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D631E4" w14:textId="0FE9999F" w:rsidR="000D40E9" w:rsidRPr="0059369B" w:rsidRDefault="000D40E9" w:rsidP="0059369B">
      <w:pPr>
        <w:rPr>
          <w:rFonts w:asciiTheme="minorHAnsi" w:hAnsiTheme="minorHAnsi" w:cstheme="minorHAnsi"/>
          <w:b/>
          <w:bCs/>
          <w:sz w:val="36"/>
          <w:szCs w:val="36"/>
        </w:rPr>
      </w:pPr>
      <w:r w:rsidRPr="0059369B">
        <w:rPr>
          <w:rFonts w:asciiTheme="minorHAnsi" w:hAnsiTheme="minorHAnsi" w:cstheme="minorHAnsi"/>
          <w:b/>
          <w:bCs/>
          <w:sz w:val="36"/>
          <w:szCs w:val="36"/>
        </w:rPr>
        <w:t xml:space="preserve">Vedlegg 1 - Kravspesifikasjon </w:t>
      </w:r>
    </w:p>
    <w:p w14:paraId="72CDDD22" w14:textId="77777777" w:rsidR="0059369B" w:rsidRDefault="0059369B" w:rsidP="0059369B">
      <w:pPr>
        <w:rPr>
          <w:rFonts w:asciiTheme="minorHAnsi" w:hAnsiTheme="minorHAnsi" w:cstheme="minorHAnsi"/>
          <w:sz w:val="24"/>
        </w:rPr>
      </w:pPr>
    </w:p>
    <w:p w14:paraId="6544E2E6" w14:textId="7F942EA1" w:rsidR="000D40E9" w:rsidRPr="0059369B" w:rsidRDefault="000D40E9" w:rsidP="0059369B">
      <w:pPr>
        <w:rPr>
          <w:rFonts w:asciiTheme="minorHAnsi" w:hAnsiTheme="minorHAnsi" w:cstheme="minorHAnsi"/>
          <w:b/>
          <w:bCs/>
          <w:sz w:val="24"/>
        </w:rPr>
      </w:pPr>
      <w:r w:rsidRPr="0059369B">
        <w:rPr>
          <w:rFonts w:asciiTheme="minorHAnsi" w:hAnsiTheme="minorHAnsi" w:cstheme="minorHAnsi"/>
          <w:b/>
          <w:bCs/>
          <w:sz w:val="24"/>
        </w:rPr>
        <w:t>Besvarelsen</w:t>
      </w:r>
    </w:p>
    <w:p w14:paraId="1EC1810D" w14:textId="69A538BF" w:rsidR="000D40E9" w:rsidRPr="008E6FC5" w:rsidRDefault="00DE591C" w:rsidP="000D40E9">
      <w:pPr>
        <w:rPr>
          <w:rFonts w:asciiTheme="minorHAnsi" w:hAnsiTheme="minorHAnsi" w:cstheme="minorHAnsi"/>
        </w:rPr>
      </w:pPr>
      <w:r>
        <w:rPr>
          <w:rFonts w:asciiTheme="minorHAnsi" w:hAnsiTheme="minorHAnsi" w:cstheme="minorHAnsi"/>
        </w:rPr>
        <w:t xml:space="preserve">Oppdragsgiver </w:t>
      </w:r>
      <w:r w:rsidR="000D40E9" w:rsidRPr="008E6FC5">
        <w:rPr>
          <w:rFonts w:asciiTheme="minorHAnsi" w:hAnsiTheme="minorHAnsi" w:cstheme="minorHAnsi"/>
        </w:rPr>
        <w:t xml:space="preserve">ber om at samtlige spørsmål i kravspesifikasjonen besvares. Leverandøren skal benytte tabellene i forespørselen i besvarelsen. I tabellene skal det på samme måte være spesifikke referanser til vedlegg i form av side-, kapittel- og avsnittshenvisning. Besvarelsen skal gis i nummerrekkefølge. </w:t>
      </w:r>
    </w:p>
    <w:p w14:paraId="00808DFE" w14:textId="77777777" w:rsidR="000D40E9" w:rsidRDefault="000D40E9" w:rsidP="000D40E9">
      <w:pPr>
        <w:rPr>
          <w:rFonts w:cs="Arial"/>
        </w:rPr>
      </w:pPr>
    </w:p>
    <w:p w14:paraId="5ED3FA93" w14:textId="77777777" w:rsidR="000D40E9" w:rsidRPr="009E3846" w:rsidRDefault="000D40E9" w:rsidP="000D40E9">
      <w:pPr>
        <w:rPr>
          <w:rFonts w:asciiTheme="minorHAnsi" w:hAnsiTheme="minorHAnsi" w:cstheme="minorHAnsi"/>
        </w:rPr>
      </w:pPr>
      <w:r w:rsidRPr="00411596">
        <w:rPr>
          <w:rFonts w:asciiTheme="minorHAnsi" w:hAnsiTheme="minorHAnsi" w:cstheme="minorHAnsi"/>
        </w:rPr>
        <w:t>Tabellen skal brukes og forstås på denne måten:</w:t>
      </w:r>
    </w:p>
    <w:tbl>
      <w:tblPr>
        <w:tblW w:w="9915" w:type="dxa"/>
        <w:tblInd w:w="-85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2"/>
        <w:gridCol w:w="984"/>
        <w:gridCol w:w="4267"/>
        <w:gridCol w:w="425"/>
        <w:gridCol w:w="850"/>
        <w:gridCol w:w="2827"/>
      </w:tblGrid>
      <w:tr w:rsidR="00F9040B" w:rsidRPr="00411596" w14:paraId="70B04ECF" w14:textId="77777777" w:rsidTr="00783DD3">
        <w:tc>
          <w:tcPr>
            <w:tcW w:w="562" w:type="dxa"/>
            <w:tcBorders>
              <w:top w:val="single" w:sz="6" w:space="0" w:color="auto"/>
              <w:left w:val="single" w:sz="6" w:space="0" w:color="auto"/>
              <w:bottom w:val="single" w:sz="6" w:space="0" w:color="auto"/>
              <w:right w:val="single" w:sz="6" w:space="0" w:color="auto"/>
            </w:tcBorders>
            <w:shd w:val="clear" w:color="auto" w:fill="A8D08D"/>
            <w:hideMark/>
          </w:tcPr>
          <w:p w14:paraId="0540C72D" w14:textId="77777777" w:rsidR="000D40E9" w:rsidRPr="00411596" w:rsidRDefault="000D40E9">
            <w:pPr>
              <w:jc w:val="center"/>
              <w:textAlignment w:val="baseline"/>
              <w:rPr>
                <w:rFonts w:ascii="Segoe UI" w:hAnsi="Segoe UI" w:cs="Segoe UI"/>
                <w:sz w:val="18"/>
                <w:szCs w:val="18"/>
              </w:rPr>
            </w:pPr>
            <w:r>
              <w:rPr>
                <w:rFonts w:ascii="Calibri" w:hAnsi="Calibri" w:cs="Calibri"/>
                <w:b/>
                <w:bCs/>
                <w:szCs w:val="22"/>
              </w:rPr>
              <w:t>Nr.</w:t>
            </w:r>
          </w:p>
        </w:tc>
        <w:tc>
          <w:tcPr>
            <w:tcW w:w="984" w:type="dxa"/>
            <w:tcBorders>
              <w:top w:val="single" w:sz="6" w:space="0" w:color="auto"/>
              <w:left w:val="nil"/>
              <w:bottom w:val="single" w:sz="6" w:space="0" w:color="auto"/>
              <w:right w:val="single" w:sz="6" w:space="0" w:color="auto"/>
            </w:tcBorders>
            <w:shd w:val="clear" w:color="auto" w:fill="A8D08D"/>
            <w:hideMark/>
          </w:tcPr>
          <w:p w14:paraId="2125CC43" w14:textId="77777777" w:rsidR="000D40E9" w:rsidRPr="00411596" w:rsidRDefault="000D40E9">
            <w:pPr>
              <w:jc w:val="center"/>
              <w:textAlignment w:val="baseline"/>
              <w:rPr>
                <w:rFonts w:ascii="Segoe UI" w:hAnsi="Segoe UI" w:cs="Segoe UI"/>
                <w:sz w:val="18"/>
                <w:szCs w:val="18"/>
              </w:rPr>
            </w:pPr>
            <w:r>
              <w:rPr>
                <w:rFonts w:ascii="Calibri" w:hAnsi="Calibri" w:cs="Calibri"/>
                <w:b/>
                <w:bCs/>
                <w:szCs w:val="22"/>
              </w:rPr>
              <w:t>A/V</w:t>
            </w:r>
          </w:p>
        </w:tc>
        <w:tc>
          <w:tcPr>
            <w:tcW w:w="4267" w:type="dxa"/>
            <w:tcBorders>
              <w:top w:val="single" w:sz="6" w:space="0" w:color="auto"/>
              <w:left w:val="nil"/>
              <w:bottom w:val="single" w:sz="6" w:space="0" w:color="auto"/>
              <w:right w:val="single" w:sz="6" w:space="0" w:color="auto"/>
            </w:tcBorders>
            <w:shd w:val="clear" w:color="auto" w:fill="A8D08D"/>
          </w:tcPr>
          <w:p w14:paraId="4219E1AF" w14:textId="77777777" w:rsidR="000D40E9" w:rsidRPr="00411596" w:rsidRDefault="000D40E9">
            <w:pPr>
              <w:jc w:val="center"/>
              <w:textAlignment w:val="baseline"/>
              <w:rPr>
                <w:rFonts w:ascii="Calibri" w:hAnsi="Calibri" w:cs="Calibri"/>
                <w:b/>
                <w:bCs/>
                <w:szCs w:val="22"/>
              </w:rPr>
            </w:pPr>
            <w:r>
              <w:rPr>
                <w:rFonts w:ascii="Calibri" w:hAnsi="Calibri" w:cs="Calibri"/>
                <w:b/>
                <w:bCs/>
                <w:szCs w:val="22"/>
              </w:rPr>
              <w:t>Krav</w:t>
            </w:r>
          </w:p>
        </w:tc>
        <w:tc>
          <w:tcPr>
            <w:tcW w:w="425" w:type="dxa"/>
            <w:tcBorders>
              <w:top w:val="single" w:sz="6" w:space="0" w:color="auto"/>
              <w:left w:val="nil"/>
              <w:bottom w:val="single" w:sz="6" w:space="0" w:color="auto"/>
              <w:right w:val="single" w:sz="6" w:space="0" w:color="auto"/>
            </w:tcBorders>
            <w:shd w:val="clear" w:color="auto" w:fill="A8D08D"/>
          </w:tcPr>
          <w:p w14:paraId="75F3CB04" w14:textId="77777777" w:rsidR="000D40E9" w:rsidRPr="00411596" w:rsidRDefault="000D40E9">
            <w:pPr>
              <w:jc w:val="center"/>
              <w:textAlignment w:val="baseline"/>
              <w:rPr>
                <w:rFonts w:ascii="Calibri" w:hAnsi="Calibri" w:cs="Calibri"/>
                <w:b/>
                <w:bCs/>
                <w:szCs w:val="22"/>
              </w:rPr>
            </w:pPr>
            <w:r>
              <w:rPr>
                <w:rFonts w:ascii="Calibri" w:hAnsi="Calibri" w:cs="Calibri"/>
                <w:b/>
                <w:bCs/>
                <w:szCs w:val="22"/>
              </w:rPr>
              <w:t>J/N</w:t>
            </w:r>
          </w:p>
        </w:tc>
        <w:tc>
          <w:tcPr>
            <w:tcW w:w="850" w:type="dxa"/>
            <w:tcBorders>
              <w:top w:val="single" w:sz="6" w:space="0" w:color="auto"/>
              <w:left w:val="nil"/>
              <w:bottom w:val="single" w:sz="6" w:space="0" w:color="auto"/>
              <w:right w:val="single" w:sz="6" w:space="0" w:color="auto"/>
            </w:tcBorders>
            <w:shd w:val="clear" w:color="auto" w:fill="A8D08D"/>
          </w:tcPr>
          <w:p w14:paraId="24C04D7E" w14:textId="560E387F" w:rsidR="000D40E9" w:rsidRPr="00411596" w:rsidRDefault="001C7C5B">
            <w:pPr>
              <w:jc w:val="center"/>
              <w:textAlignment w:val="baseline"/>
              <w:rPr>
                <w:rFonts w:ascii="Calibri" w:hAnsi="Calibri" w:cs="Calibri"/>
                <w:b/>
                <w:bCs/>
                <w:szCs w:val="22"/>
              </w:rPr>
            </w:pPr>
            <w:r>
              <w:rPr>
                <w:rFonts w:ascii="Calibri" w:hAnsi="Calibri" w:cs="Calibri"/>
                <w:b/>
                <w:bCs/>
                <w:szCs w:val="22"/>
              </w:rPr>
              <w:t>Utdypes</w:t>
            </w:r>
          </w:p>
        </w:tc>
        <w:tc>
          <w:tcPr>
            <w:tcW w:w="2827" w:type="dxa"/>
            <w:tcBorders>
              <w:top w:val="single" w:sz="6" w:space="0" w:color="auto"/>
              <w:left w:val="nil"/>
              <w:bottom w:val="single" w:sz="6" w:space="0" w:color="auto"/>
              <w:right w:val="single" w:sz="6" w:space="0" w:color="auto"/>
            </w:tcBorders>
            <w:shd w:val="clear" w:color="auto" w:fill="A8D08D"/>
          </w:tcPr>
          <w:p w14:paraId="0069AA20" w14:textId="77777777" w:rsidR="000D40E9" w:rsidRPr="00411596" w:rsidRDefault="000D40E9">
            <w:pPr>
              <w:textAlignment w:val="baseline"/>
              <w:rPr>
                <w:rFonts w:ascii="Calibri" w:hAnsi="Calibri" w:cs="Calibri"/>
                <w:b/>
                <w:bCs/>
                <w:szCs w:val="22"/>
              </w:rPr>
            </w:pPr>
            <w:r>
              <w:rPr>
                <w:rFonts w:ascii="Calibri" w:hAnsi="Calibri" w:cs="Calibri"/>
                <w:b/>
                <w:bCs/>
                <w:szCs w:val="22"/>
              </w:rPr>
              <w:t>Beskrivelse/vedlegg</w:t>
            </w:r>
          </w:p>
        </w:tc>
      </w:tr>
      <w:tr w:rsidR="00F9040B" w:rsidRPr="00411596" w14:paraId="5F10024C" w14:textId="77777777" w:rsidTr="00783DD3">
        <w:tc>
          <w:tcPr>
            <w:tcW w:w="562" w:type="dxa"/>
            <w:tcBorders>
              <w:top w:val="nil"/>
              <w:left w:val="single" w:sz="6" w:space="0" w:color="auto"/>
              <w:bottom w:val="single" w:sz="6" w:space="0" w:color="auto"/>
              <w:right w:val="single" w:sz="6" w:space="0" w:color="auto"/>
            </w:tcBorders>
            <w:hideMark/>
          </w:tcPr>
          <w:p w14:paraId="36CC5C74" w14:textId="77777777" w:rsidR="000D40E9" w:rsidRPr="00411596" w:rsidRDefault="000D40E9">
            <w:pPr>
              <w:jc w:val="center"/>
              <w:textAlignment w:val="baseline"/>
              <w:rPr>
                <w:rFonts w:ascii="Segoe UI" w:hAnsi="Segoe UI" w:cs="Segoe UI"/>
                <w:sz w:val="18"/>
                <w:szCs w:val="18"/>
              </w:rPr>
            </w:pPr>
            <w:r>
              <w:rPr>
                <w:rFonts w:ascii="Segoe UI" w:hAnsi="Segoe UI" w:cs="Segoe UI"/>
                <w:sz w:val="18"/>
                <w:szCs w:val="18"/>
              </w:rPr>
              <w:t xml:space="preserve">1.    </w:t>
            </w:r>
          </w:p>
        </w:tc>
        <w:tc>
          <w:tcPr>
            <w:tcW w:w="984" w:type="dxa"/>
            <w:tcBorders>
              <w:top w:val="nil"/>
              <w:left w:val="nil"/>
              <w:bottom w:val="single" w:sz="6" w:space="0" w:color="auto"/>
              <w:right w:val="single" w:sz="6" w:space="0" w:color="auto"/>
            </w:tcBorders>
          </w:tcPr>
          <w:p w14:paraId="59039CBD" w14:textId="77777777" w:rsidR="000D40E9" w:rsidRPr="00411596" w:rsidRDefault="000D40E9">
            <w:pPr>
              <w:textAlignment w:val="baseline"/>
              <w:rPr>
                <w:rFonts w:ascii="Segoe UI" w:hAnsi="Segoe UI" w:cs="Segoe UI"/>
                <w:sz w:val="18"/>
                <w:szCs w:val="18"/>
              </w:rPr>
            </w:pPr>
          </w:p>
        </w:tc>
        <w:tc>
          <w:tcPr>
            <w:tcW w:w="4267" w:type="dxa"/>
            <w:tcBorders>
              <w:top w:val="nil"/>
              <w:left w:val="nil"/>
              <w:bottom w:val="single" w:sz="6" w:space="0" w:color="auto"/>
              <w:right w:val="single" w:sz="6" w:space="0" w:color="auto"/>
            </w:tcBorders>
          </w:tcPr>
          <w:p w14:paraId="7AA0ED40" w14:textId="77777777" w:rsidR="000D40E9" w:rsidRPr="00411596" w:rsidRDefault="000D40E9">
            <w:pPr>
              <w:textAlignment w:val="baseline"/>
              <w:rPr>
                <w:rFonts w:ascii="Calibri" w:hAnsi="Calibri" w:cs="Calibri"/>
                <w:szCs w:val="22"/>
              </w:rPr>
            </w:pPr>
          </w:p>
        </w:tc>
        <w:tc>
          <w:tcPr>
            <w:tcW w:w="425" w:type="dxa"/>
            <w:tcBorders>
              <w:top w:val="nil"/>
              <w:left w:val="nil"/>
              <w:bottom w:val="single" w:sz="6" w:space="0" w:color="auto"/>
              <w:right w:val="single" w:sz="6" w:space="0" w:color="auto"/>
            </w:tcBorders>
          </w:tcPr>
          <w:p w14:paraId="0ABAB45A" w14:textId="77777777" w:rsidR="000D40E9" w:rsidRPr="00411596" w:rsidRDefault="000D40E9">
            <w:pPr>
              <w:textAlignment w:val="baseline"/>
              <w:rPr>
                <w:rFonts w:ascii="Calibri" w:hAnsi="Calibri" w:cs="Calibri"/>
                <w:szCs w:val="22"/>
              </w:rPr>
            </w:pPr>
          </w:p>
        </w:tc>
        <w:tc>
          <w:tcPr>
            <w:tcW w:w="850" w:type="dxa"/>
            <w:tcBorders>
              <w:top w:val="nil"/>
              <w:left w:val="nil"/>
              <w:bottom w:val="single" w:sz="6" w:space="0" w:color="auto"/>
              <w:right w:val="single" w:sz="6" w:space="0" w:color="auto"/>
            </w:tcBorders>
          </w:tcPr>
          <w:p w14:paraId="37A59D2A" w14:textId="77777777" w:rsidR="000D40E9" w:rsidRPr="00411596" w:rsidRDefault="000D40E9">
            <w:pPr>
              <w:textAlignment w:val="baseline"/>
              <w:rPr>
                <w:rFonts w:ascii="Calibri" w:hAnsi="Calibri" w:cs="Calibri"/>
                <w:szCs w:val="22"/>
              </w:rPr>
            </w:pPr>
          </w:p>
        </w:tc>
        <w:tc>
          <w:tcPr>
            <w:tcW w:w="2827" w:type="dxa"/>
            <w:tcBorders>
              <w:top w:val="nil"/>
              <w:left w:val="nil"/>
              <w:bottom w:val="single" w:sz="6" w:space="0" w:color="auto"/>
              <w:right w:val="single" w:sz="6" w:space="0" w:color="auto"/>
            </w:tcBorders>
          </w:tcPr>
          <w:p w14:paraId="678B1E23" w14:textId="77777777" w:rsidR="000D40E9" w:rsidRPr="00411596" w:rsidRDefault="000D40E9">
            <w:pPr>
              <w:textAlignment w:val="baseline"/>
              <w:rPr>
                <w:rFonts w:ascii="Calibri" w:hAnsi="Calibri" w:cs="Calibri"/>
                <w:szCs w:val="22"/>
              </w:rPr>
            </w:pPr>
          </w:p>
        </w:tc>
      </w:tr>
      <w:tr w:rsidR="00F9040B" w:rsidRPr="00411596" w14:paraId="43DDA736" w14:textId="77777777" w:rsidTr="00783DD3">
        <w:tc>
          <w:tcPr>
            <w:tcW w:w="562" w:type="dxa"/>
            <w:tcBorders>
              <w:top w:val="nil"/>
              <w:left w:val="single" w:sz="6" w:space="0" w:color="auto"/>
              <w:bottom w:val="single" w:sz="6" w:space="0" w:color="auto"/>
              <w:right w:val="single" w:sz="6" w:space="0" w:color="auto"/>
            </w:tcBorders>
            <w:hideMark/>
          </w:tcPr>
          <w:p w14:paraId="043518CC" w14:textId="77777777" w:rsidR="000D40E9" w:rsidRPr="00411596" w:rsidRDefault="000D40E9">
            <w:pPr>
              <w:jc w:val="center"/>
              <w:textAlignment w:val="baseline"/>
              <w:rPr>
                <w:rFonts w:ascii="Segoe UI" w:hAnsi="Segoe UI" w:cs="Segoe UI"/>
                <w:sz w:val="18"/>
                <w:szCs w:val="18"/>
              </w:rPr>
            </w:pPr>
            <w:r>
              <w:rPr>
                <w:rFonts w:ascii="Calibri" w:hAnsi="Calibri" w:cs="Calibri"/>
                <w:szCs w:val="22"/>
              </w:rPr>
              <w:t>2.</w:t>
            </w:r>
          </w:p>
        </w:tc>
        <w:tc>
          <w:tcPr>
            <w:tcW w:w="984" w:type="dxa"/>
            <w:tcBorders>
              <w:top w:val="nil"/>
              <w:left w:val="nil"/>
              <w:bottom w:val="single" w:sz="6" w:space="0" w:color="auto"/>
              <w:right w:val="single" w:sz="6" w:space="0" w:color="auto"/>
            </w:tcBorders>
          </w:tcPr>
          <w:p w14:paraId="0404EEE7" w14:textId="77777777" w:rsidR="000D40E9" w:rsidRPr="00411596" w:rsidRDefault="000D40E9">
            <w:pPr>
              <w:textAlignment w:val="baseline"/>
              <w:rPr>
                <w:rFonts w:ascii="Segoe UI" w:hAnsi="Segoe UI" w:cs="Segoe UI"/>
                <w:sz w:val="18"/>
                <w:szCs w:val="18"/>
              </w:rPr>
            </w:pPr>
          </w:p>
        </w:tc>
        <w:tc>
          <w:tcPr>
            <w:tcW w:w="4267" w:type="dxa"/>
            <w:tcBorders>
              <w:top w:val="nil"/>
              <w:left w:val="nil"/>
              <w:bottom w:val="single" w:sz="6" w:space="0" w:color="auto"/>
              <w:right w:val="single" w:sz="6" w:space="0" w:color="auto"/>
            </w:tcBorders>
          </w:tcPr>
          <w:p w14:paraId="4C4DCE83" w14:textId="77777777" w:rsidR="000D40E9" w:rsidRPr="00411596" w:rsidRDefault="000D40E9">
            <w:pPr>
              <w:textAlignment w:val="baseline"/>
              <w:rPr>
                <w:rFonts w:ascii="Calibri" w:hAnsi="Calibri" w:cs="Calibri"/>
                <w:szCs w:val="22"/>
              </w:rPr>
            </w:pPr>
          </w:p>
        </w:tc>
        <w:tc>
          <w:tcPr>
            <w:tcW w:w="425" w:type="dxa"/>
            <w:tcBorders>
              <w:top w:val="nil"/>
              <w:left w:val="nil"/>
              <w:bottom w:val="single" w:sz="6" w:space="0" w:color="auto"/>
              <w:right w:val="single" w:sz="6" w:space="0" w:color="auto"/>
            </w:tcBorders>
          </w:tcPr>
          <w:p w14:paraId="5FF85313" w14:textId="77777777" w:rsidR="000D40E9" w:rsidRPr="00411596" w:rsidRDefault="000D40E9">
            <w:pPr>
              <w:textAlignment w:val="baseline"/>
              <w:rPr>
                <w:rFonts w:ascii="Calibri" w:hAnsi="Calibri" w:cs="Calibri"/>
                <w:szCs w:val="22"/>
              </w:rPr>
            </w:pPr>
          </w:p>
        </w:tc>
        <w:tc>
          <w:tcPr>
            <w:tcW w:w="850" w:type="dxa"/>
            <w:tcBorders>
              <w:top w:val="nil"/>
              <w:left w:val="nil"/>
              <w:bottom w:val="single" w:sz="6" w:space="0" w:color="auto"/>
              <w:right w:val="single" w:sz="6" w:space="0" w:color="auto"/>
            </w:tcBorders>
          </w:tcPr>
          <w:p w14:paraId="5497F7C9" w14:textId="77777777" w:rsidR="000D40E9" w:rsidRPr="00411596" w:rsidRDefault="000D40E9">
            <w:pPr>
              <w:textAlignment w:val="baseline"/>
              <w:rPr>
                <w:rFonts w:ascii="Calibri" w:hAnsi="Calibri" w:cs="Calibri"/>
                <w:szCs w:val="22"/>
              </w:rPr>
            </w:pPr>
          </w:p>
        </w:tc>
        <w:tc>
          <w:tcPr>
            <w:tcW w:w="2827" w:type="dxa"/>
            <w:tcBorders>
              <w:top w:val="nil"/>
              <w:left w:val="nil"/>
              <w:bottom w:val="single" w:sz="6" w:space="0" w:color="auto"/>
              <w:right w:val="single" w:sz="6" w:space="0" w:color="auto"/>
            </w:tcBorders>
          </w:tcPr>
          <w:p w14:paraId="6509CBD5" w14:textId="77777777" w:rsidR="000D40E9" w:rsidRPr="00411596" w:rsidRDefault="000D40E9">
            <w:pPr>
              <w:textAlignment w:val="baseline"/>
              <w:rPr>
                <w:rFonts w:ascii="Calibri" w:hAnsi="Calibri" w:cs="Calibri"/>
                <w:szCs w:val="22"/>
              </w:rPr>
            </w:pPr>
          </w:p>
        </w:tc>
      </w:tr>
    </w:tbl>
    <w:p w14:paraId="5E6DE00D" w14:textId="77777777" w:rsidR="0069576A" w:rsidRPr="00F27179" w:rsidRDefault="0069576A" w:rsidP="000D40E9">
      <w:pPr>
        <w:rPr>
          <w:rFonts w:cs="Arial"/>
          <w:color w:val="000000"/>
          <w:szCs w:val="22"/>
        </w:rPr>
      </w:pPr>
    </w:p>
    <w:p w14:paraId="7AF79B3C" w14:textId="2C4AF406" w:rsidR="0069576A" w:rsidRDefault="000D40E9" w:rsidP="000D40E9">
      <w:pPr>
        <w:rPr>
          <w:rFonts w:asciiTheme="minorHAnsi" w:hAnsiTheme="minorHAnsi" w:cstheme="minorHAnsi"/>
        </w:rPr>
      </w:pPr>
      <w:r w:rsidRPr="001C7C5B">
        <w:rPr>
          <w:rFonts w:asciiTheme="minorHAnsi" w:hAnsiTheme="minorHAnsi" w:cstheme="minorHAnsi"/>
          <w:u w:val="single"/>
        </w:rPr>
        <w:t>Kolonne 1 (Nr.)</w:t>
      </w:r>
      <w:r w:rsidRPr="009E3846">
        <w:rPr>
          <w:rFonts w:asciiTheme="minorHAnsi" w:hAnsiTheme="minorHAnsi" w:cstheme="minorHAnsi"/>
        </w:rPr>
        <w:t>: Referansenummer for krav, løpende.</w:t>
      </w:r>
    </w:p>
    <w:p w14:paraId="0325C3EE" w14:textId="603C5959" w:rsidR="0069576A" w:rsidRDefault="000D40E9" w:rsidP="000D40E9">
      <w:pPr>
        <w:rPr>
          <w:rFonts w:asciiTheme="minorHAnsi" w:hAnsiTheme="minorHAnsi" w:cstheme="minorHAnsi"/>
        </w:rPr>
      </w:pPr>
      <w:r w:rsidRPr="001C7C5B">
        <w:rPr>
          <w:rFonts w:asciiTheme="minorHAnsi" w:hAnsiTheme="minorHAnsi" w:cstheme="minorHAnsi"/>
          <w:u w:val="single"/>
        </w:rPr>
        <w:t>Kolonne 2 (A/V)</w:t>
      </w:r>
      <w:r w:rsidRPr="009E3846">
        <w:rPr>
          <w:rFonts w:asciiTheme="minorHAnsi" w:hAnsiTheme="minorHAnsi" w:cstheme="minorHAnsi"/>
        </w:rPr>
        <w:t xml:space="preserve">: </w:t>
      </w:r>
      <w:r w:rsidR="00783DD3">
        <w:rPr>
          <w:rFonts w:asciiTheme="minorHAnsi" w:hAnsiTheme="minorHAnsi" w:cstheme="minorHAnsi"/>
        </w:rPr>
        <w:t>D</w:t>
      </w:r>
      <w:r w:rsidRPr="009E3846">
        <w:rPr>
          <w:rFonts w:asciiTheme="minorHAnsi" w:hAnsiTheme="minorHAnsi" w:cstheme="minorHAnsi"/>
        </w:rPr>
        <w:t>vs. Absolutt/ V</w:t>
      </w:r>
      <w:r w:rsidR="0069576A">
        <w:rPr>
          <w:rFonts w:asciiTheme="minorHAnsi" w:hAnsiTheme="minorHAnsi" w:cstheme="minorHAnsi"/>
        </w:rPr>
        <w:t>urdering</w:t>
      </w:r>
      <w:r w:rsidRPr="009E3846">
        <w:rPr>
          <w:rFonts w:asciiTheme="minorHAnsi" w:hAnsiTheme="minorHAnsi" w:cstheme="minorHAnsi"/>
        </w:rPr>
        <w:t xml:space="preserve">, beskriver graderingen av krav. </w:t>
      </w:r>
    </w:p>
    <w:p w14:paraId="1658F9A8" w14:textId="77777777" w:rsidR="0069576A" w:rsidRDefault="0069576A" w:rsidP="000D40E9">
      <w:pPr>
        <w:rPr>
          <w:rFonts w:asciiTheme="minorHAnsi" w:hAnsiTheme="minorHAnsi" w:cstheme="minorHAnsi"/>
        </w:rPr>
      </w:pPr>
    </w:p>
    <w:p w14:paraId="1C515131" w14:textId="3FA9E6EE" w:rsidR="0069576A" w:rsidRPr="0069576A" w:rsidRDefault="0069576A" w:rsidP="000D40E9">
      <w:pPr>
        <w:pStyle w:val="Listeavsnitt"/>
        <w:numPr>
          <w:ilvl w:val="0"/>
          <w:numId w:val="26"/>
        </w:numPr>
      </w:pPr>
      <w:r w:rsidRPr="23B06AE8">
        <w:t xml:space="preserve">Krav markert med </w:t>
      </w:r>
      <w:r w:rsidR="001C7C5B" w:rsidRPr="23B06AE8">
        <w:t>«</w:t>
      </w:r>
      <w:r w:rsidRPr="23B06AE8">
        <w:t>A</w:t>
      </w:r>
      <w:r w:rsidR="001C7C5B" w:rsidRPr="23B06AE8">
        <w:t>»</w:t>
      </w:r>
      <w:r w:rsidRPr="23B06AE8">
        <w:t xml:space="preserve"> er a</w:t>
      </w:r>
      <w:r w:rsidR="000D40E9" w:rsidRPr="23B06AE8">
        <w:t>bsolutte krav</w:t>
      </w:r>
      <w:r w:rsidRPr="23B06AE8">
        <w:t>/</w:t>
      </w:r>
      <w:r w:rsidR="000D40E9" w:rsidRPr="23B06AE8">
        <w:t>minimumskrav</w:t>
      </w:r>
      <w:r w:rsidR="1C7E719B" w:rsidRPr="23B06AE8">
        <w:t>. Et vesentlig avvik fra et minimumskrav</w:t>
      </w:r>
      <w:r w:rsidR="000D40E9" w:rsidRPr="23B06AE8">
        <w:t xml:space="preserve"> medfører avvisning. </w:t>
      </w:r>
    </w:p>
    <w:p w14:paraId="0B09163C" w14:textId="4C45E66B" w:rsidR="0069576A" w:rsidRDefault="0069576A" w:rsidP="0069576A">
      <w:pPr>
        <w:pStyle w:val="Listeavsnitt"/>
        <w:numPr>
          <w:ilvl w:val="0"/>
          <w:numId w:val="26"/>
        </w:numPr>
        <w:rPr>
          <w:rFonts w:cstheme="minorHAnsi"/>
        </w:rPr>
      </w:pPr>
      <w:r>
        <w:rPr>
          <w:rFonts w:cstheme="minorHAnsi"/>
        </w:rPr>
        <w:t xml:space="preserve">Krav markert med </w:t>
      </w:r>
      <w:r w:rsidR="001C7C5B">
        <w:rPr>
          <w:rFonts w:cstheme="minorHAnsi"/>
        </w:rPr>
        <w:t>«</w:t>
      </w:r>
      <w:r>
        <w:rPr>
          <w:rFonts w:cstheme="minorHAnsi"/>
        </w:rPr>
        <w:t>V</w:t>
      </w:r>
      <w:r w:rsidR="001C7C5B">
        <w:rPr>
          <w:rFonts w:cstheme="minorHAnsi"/>
        </w:rPr>
        <w:t>»</w:t>
      </w:r>
      <w:r>
        <w:rPr>
          <w:rFonts w:cstheme="minorHAnsi"/>
        </w:rPr>
        <w:t xml:space="preserve"> er vurderingskrav</w:t>
      </w:r>
      <w:r w:rsidR="000D40E9" w:rsidRPr="0069576A">
        <w:rPr>
          <w:rFonts w:cstheme="minorHAnsi"/>
        </w:rPr>
        <w:t xml:space="preserve"> som evalueres under tildelingskriteriene. </w:t>
      </w:r>
    </w:p>
    <w:p w14:paraId="1DDB3B6B" w14:textId="4B999016" w:rsidR="0069576A" w:rsidRPr="0069576A" w:rsidRDefault="0069576A" w:rsidP="000D40E9">
      <w:pPr>
        <w:pStyle w:val="Listeavsnitt"/>
        <w:numPr>
          <w:ilvl w:val="0"/>
          <w:numId w:val="26"/>
        </w:numPr>
        <w:rPr>
          <w:rFonts w:cstheme="minorHAnsi"/>
        </w:rPr>
      </w:pPr>
      <w:r>
        <w:rPr>
          <w:rFonts w:cstheme="minorHAnsi"/>
        </w:rPr>
        <w:t xml:space="preserve"> Krav markert med «</w:t>
      </w:r>
      <w:r w:rsidR="000D40E9" w:rsidRPr="0069576A">
        <w:rPr>
          <w:rFonts w:cstheme="minorHAnsi"/>
        </w:rPr>
        <w:t>AV</w:t>
      </w:r>
      <w:r>
        <w:rPr>
          <w:rFonts w:cstheme="minorHAnsi"/>
        </w:rPr>
        <w:t>»</w:t>
      </w:r>
      <w:r w:rsidR="000D40E9" w:rsidRPr="0069576A">
        <w:rPr>
          <w:rFonts w:cstheme="minorHAnsi"/>
        </w:rPr>
        <w:t xml:space="preserve"> består av en absolutt</w:t>
      </w:r>
      <w:r>
        <w:rPr>
          <w:rFonts w:cstheme="minorHAnsi"/>
        </w:rPr>
        <w:t>/minimums</w:t>
      </w:r>
      <w:r w:rsidR="000D40E9" w:rsidRPr="0069576A">
        <w:rPr>
          <w:rFonts w:cstheme="minorHAnsi"/>
        </w:rPr>
        <w:t xml:space="preserve"> del, og en vurderingsdel. </w:t>
      </w:r>
    </w:p>
    <w:p w14:paraId="06F740A4" w14:textId="5D39693E" w:rsidR="0069576A" w:rsidRDefault="000D40E9" w:rsidP="000D40E9">
      <w:pPr>
        <w:rPr>
          <w:rFonts w:asciiTheme="minorHAnsi" w:hAnsiTheme="minorHAnsi" w:cstheme="minorHAnsi"/>
        </w:rPr>
      </w:pPr>
      <w:r w:rsidRPr="001C7C5B">
        <w:rPr>
          <w:rFonts w:asciiTheme="minorHAnsi" w:hAnsiTheme="minorHAnsi" w:cstheme="minorHAnsi"/>
          <w:u w:val="single"/>
        </w:rPr>
        <w:t>Kolonne 3 (Krav)</w:t>
      </w:r>
      <w:r w:rsidRPr="009E3846">
        <w:rPr>
          <w:rFonts w:asciiTheme="minorHAnsi" w:hAnsiTheme="minorHAnsi" w:cstheme="minorHAnsi"/>
        </w:rPr>
        <w:t>: Beskrivelse av kommunens krav.</w:t>
      </w:r>
    </w:p>
    <w:p w14:paraId="07248A29" w14:textId="5C7447A5" w:rsidR="000D40E9" w:rsidRPr="009E3846" w:rsidRDefault="000D40E9" w:rsidP="000D40E9">
      <w:pPr>
        <w:rPr>
          <w:rFonts w:asciiTheme="minorHAnsi" w:hAnsiTheme="minorHAnsi" w:cstheme="minorHAnsi"/>
        </w:rPr>
      </w:pPr>
      <w:r w:rsidRPr="001C7C5B">
        <w:rPr>
          <w:rFonts w:asciiTheme="minorHAnsi" w:hAnsiTheme="minorHAnsi" w:cstheme="minorHAnsi"/>
          <w:u w:val="single"/>
        </w:rPr>
        <w:t>Kolonne 4 (J/N)</w:t>
      </w:r>
      <w:r w:rsidR="0069576A">
        <w:rPr>
          <w:rFonts w:asciiTheme="minorHAnsi" w:hAnsiTheme="minorHAnsi" w:cstheme="minorHAnsi"/>
        </w:rPr>
        <w:t>:</w:t>
      </w:r>
      <w:r w:rsidRPr="009E3846">
        <w:rPr>
          <w:rFonts w:asciiTheme="minorHAnsi" w:hAnsiTheme="minorHAnsi" w:cstheme="minorHAnsi"/>
        </w:rPr>
        <w:t xml:space="preserve"> </w:t>
      </w:r>
      <w:r w:rsidR="00783DD3">
        <w:rPr>
          <w:rFonts w:asciiTheme="minorHAnsi" w:hAnsiTheme="minorHAnsi" w:cstheme="minorHAnsi"/>
        </w:rPr>
        <w:t>D</w:t>
      </w:r>
      <w:r w:rsidRPr="009E3846">
        <w:rPr>
          <w:rFonts w:asciiTheme="minorHAnsi" w:hAnsiTheme="minorHAnsi" w:cstheme="minorHAnsi"/>
        </w:rPr>
        <w:t xml:space="preserve">et vil si Ja/ Nei. </w:t>
      </w:r>
      <w:r w:rsidRPr="009E3846">
        <w:rPr>
          <w:rFonts w:asciiTheme="minorHAnsi" w:hAnsiTheme="minorHAnsi" w:cstheme="minorHAnsi"/>
        </w:rPr>
        <w:br/>
        <w:t xml:space="preserve">Leverandøren skal svare </w:t>
      </w:r>
    </w:p>
    <w:p w14:paraId="1FD4F9D9" w14:textId="77777777" w:rsidR="000D40E9" w:rsidRPr="009E3846" w:rsidRDefault="000D40E9" w:rsidP="000D40E9">
      <w:pPr>
        <w:numPr>
          <w:ilvl w:val="0"/>
          <w:numId w:val="1"/>
        </w:numPr>
        <w:rPr>
          <w:rFonts w:asciiTheme="minorHAnsi" w:hAnsiTheme="minorHAnsi" w:cstheme="minorHAnsi"/>
        </w:rPr>
      </w:pPr>
      <w:r w:rsidRPr="009E3846">
        <w:rPr>
          <w:rFonts w:asciiTheme="minorHAnsi" w:hAnsiTheme="minorHAnsi" w:cstheme="minorHAnsi"/>
        </w:rPr>
        <w:t xml:space="preserve">J hvis krav oppfylt. </w:t>
      </w:r>
    </w:p>
    <w:p w14:paraId="4881C117" w14:textId="77777777" w:rsidR="000D40E9" w:rsidRPr="009E3846" w:rsidRDefault="000D40E9" w:rsidP="000D40E9">
      <w:pPr>
        <w:numPr>
          <w:ilvl w:val="0"/>
          <w:numId w:val="1"/>
        </w:numPr>
        <w:rPr>
          <w:rFonts w:asciiTheme="minorHAnsi" w:hAnsiTheme="minorHAnsi" w:cstheme="minorHAnsi"/>
        </w:rPr>
      </w:pPr>
      <w:r w:rsidRPr="009E3846">
        <w:rPr>
          <w:rFonts w:asciiTheme="minorHAnsi" w:hAnsiTheme="minorHAnsi" w:cstheme="minorHAnsi"/>
        </w:rPr>
        <w:t xml:space="preserve">N dersom det ikke oppfylles. </w:t>
      </w:r>
    </w:p>
    <w:p w14:paraId="42CCD286" w14:textId="77777777" w:rsidR="0069576A" w:rsidRDefault="0069576A" w:rsidP="000D40E9">
      <w:pPr>
        <w:rPr>
          <w:rFonts w:asciiTheme="minorHAnsi" w:hAnsiTheme="minorHAnsi" w:cstheme="minorHAnsi"/>
        </w:rPr>
      </w:pPr>
    </w:p>
    <w:p w14:paraId="3303A3F2" w14:textId="7E8753C6" w:rsidR="0069576A" w:rsidRDefault="000D40E9" w:rsidP="000D40E9">
      <w:pPr>
        <w:rPr>
          <w:rFonts w:asciiTheme="minorHAnsi" w:hAnsiTheme="minorHAnsi" w:cstheme="minorHAnsi"/>
        </w:rPr>
      </w:pPr>
      <w:r w:rsidRPr="001C7C5B">
        <w:rPr>
          <w:rFonts w:asciiTheme="minorHAnsi" w:hAnsiTheme="minorHAnsi" w:cstheme="minorHAnsi"/>
          <w:u w:val="single"/>
        </w:rPr>
        <w:t>Kolonne 5 (Utdypes)</w:t>
      </w:r>
      <w:r w:rsidR="0069576A">
        <w:rPr>
          <w:rFonts w:asciiTheme="minorHAnsi" w:hAnsiTheme="minorHAnsi" w:cstheme="minorHAnsi"/>
        </w:rPr>
        <w:t>:</w:t>
      </w:r>
      <w:r w:rsidRPr="009E3846">
        <w:rPr>
          <w:rFonts w:asciiTheme="minorHAnsi" w:hAnsiTheme="minorHAnsi" w:cstheme="minorHAnsi"/>
        </w:rPr>
        <w:t xml:space="preserve"> X betyr at man i tabellen skal utdype og forklare nærmere løsningen av kravet.</w:t>
      </w:r>
    </w:p>
    <w:p w14:paraId="0301FBA0" w14:textId="10FD075D" w:rsidR="0033717B" w:rsidRDefault="000D40E9" w:rsidP="000D40E9">
      <w:pPr>
        <w:rPr>
          <w:rFonts w:asciiTheme="minorHAnsi" w:hAnsiTheme="minorHAnsi" w:cstheme="minorHAnsi"/>
        </w:rPr>
      </w:pPr>
      <w:r w:rsidRPr="001C7C5B">
        <w:rPr>
          <w:rFonts w:asciiTheme="minorHAnsi" w:hAnsiTheme="minorHAnsi" w:cstheme="minorHAnsi"/>
          <w:u w:val="single"/>
        </w:rPr>
        <w:t>Kolonne 6</w:t>
      </w:r>
      <w:r w:rsidR="0069576A" w:rsidRPr="001C7C5B">
        <w:rPr>
          <w:rFonts w:asciiTheme="minorHAnsi" w:hAnsiTheme="minorHAnsi" w:cstheme="minorHAnsi"/>
          <w:u w:val="single"/>
        </w:rPr>
        <w:t xml:space="preserve"> (Beskrivelse/vedlegg)</w:t>
      </w:r>
      <w:r w:rsidR="0069576A">
        <w:rPr>
          <w:rFonts w:asciiTheme="minorHAnsi" w:hAnsiTheme="minorHAnsi" w:cstheme="minorHAnsi"/>
        </w:rPr>
        <w:t>:</w:t>
      </w:r>
      <w:r w:rsidRPr="009E3846">
        <w:rPr>
          <w:rFonts w:asciiTheme="minorHAnsi" w:hAnsiTheme="minorHAnsi" w:cstheme="minorHAnsi"/>
        </w:rPr>
        <w:t xml:space="preserve"> </w:t>
      </w:r>
      <w:r w:rsidR="00783DD3">
        <w:rPr>
          <w:rFonts w:asciiTheme="minorHAnsi" w:hAnsiTheme="minorHAnsi" w:cstheme="minorHAnsi"/>
        </w:rPr>
        <w:t>H</w:t>
      </w:r>
      <w:r w:rsidRPr="009E3846">
        <w:rPr>
          <w:rFonts w:asciiTheme="minorHAnsi" w:hAnsiTheme="minorHAnsi" w:cstheme="minorHAnsi"/>
        </w:rPr>
        <w:t>er skal Leverandøren sette inn referansen til hvor kravet er besvart i tilbudet.</w:t>
      </w:r>
    </w:p>
    <w:p w14:paraId="0BF71DF8" w14:textId="3687D58A" w:rsidR="000D40E9" w:rsidRDefault="000D40E9" w:rsidP="000D40E9"/>
    <w:p w14:paraId="22428D7D" w14:textId="77777777" w:rsidR="00B53629" w:rsidRDefault="00B53629" w:rsidP="00B53629">
      <w:pPr>
        <w:pStyle w:val="Brdtekst"/>
        <w:rPr>
          <w:rFonts w:asciiTheme="minorHAnsi" w:eastAsiaTheme="minorHAnsi" w:hAnsiTheme="minorHAnsi" w:cstheme="minorHAnsi"/>
          <w:color w:val="auto"/>
          <w:sz w:val="22"/>
          <w:szCs w:val="22"/>
          <w:lang w:eastAsia="en-US"/>
        </w:rPr>
      </w:pPr>
      <w:r>
        <w:rPr>
          <w:rFonts w:asciiTheme="minorHAnsi" w:eastAsiaTheme="minorHAnsi" w:hAnsiTheme="minorHAnsi" w:cstheme="minorHAnsi"/>
          <w:color w:val="auto"/>
          <w:sz w:val="22"/>
          <w:szCs w:val="22"/>
          <w:lang w:eastAsia="en-US"/>
        </w:rPr>
        <w:t>Nærmere om besvarelse av krav:</w:t>
      </w:r>
    </w:p>
    <w:p w14:paraId="6E3AA6E9" w14:textId="77777777" w:rsidR="00B53629" w:rsidRDefault="00B53629" w:rsidP="00B53629">
      <w:pPr>
        <w:pStyle w:val="Brdtekst"/>
        <w:rPr>
          <w:rFonts w:asciiTheme="minorHAnsi" w:eastAsiaTheme="minorHAnsi" w:hAnsiTheme="minorHAnsi" w:cstheme="minorHAnsi"/>
          <w:color w:val="auto"/>
          <w:sz w:val="22"/>
          <w:szCs w:val="22"/>
          <w:lang w:eastAsia="en-US"/>
        </w:rPr>
      </w:pPr>
      <w:r>
        <w:rPr>
          <w:rFonts w:asciiTheme="minorHAnsi" w:eastAsiaTheme="minorHAnsi" w:hAnsiTheme="minorHAnsi" w:cstheme="minorHAnsi"/>
          <w:color w:val="auto"/>
          <w:sz w:val="22"/>
          <w:szCs w:val="22"/>
          <w:lang w:eastAsia="en-US"/>
        </w:rPr>
        <w:t>For at oppdragsgiver skal få vurdert et tilbud grundig er det viktig at leverandør leverer gode og utfyllende besvarelser av kravene hvor det er bedt om utdypelse av et krav. Bilder og video levert sammen med beskrivelsen er tillatt, og vil ofte kunne gi oppdragsgiver en bedre forståelse av hvordan en løsning ser ut og fungerer. For å gi en god og utfyllende besvarelse er det viktig at det enkelte krav leses nøye, og at svaret beskriver hvordan kravet oppfylles av den tilbudte løsningen. Det er en fordel å være grundig i beskrivelsen, og ikke ta for gitt at oppdragsgiver kjenner til eller forstår hvordan løsningen fungerer uten at dette beskrives.</w:t>
      </w:r>
    </w:p>
    <w:p w14:paraId="5B2222D1" w14:textId="77777777" w:rsidR="00B53629" w:rsidRDefault="00B53629" w:rsidP="00B53629">
      <w:pPr>
        <w:pStyle w:val="Brdtekst"/>
        <w:rPr>
          <w:rFonts w:asciiTheme="minorHAnsi" w:eastAsiaTheme="minorHAnsi" w:hAnsiTheme="minorHAnsi" w:cstheme="minorHAnsi"/>
          <w:color w:val="auto"/>
          <w:sz w:val="22"/>
          <w:szCs w:val="22"/>
          <w:lang w:eastAsia="en-US"/>
        </w:rPr>
      </w:pPr>
    </w:p>
    <w:p w14:paraId="479E949A" w14:textId="77777777" w:rsidR="00B53629" w:rsidRDefault="00B53629" w:rsidP="00B53629">
      <w:pPr>
        <w:pStyle w:val="Brdtekst"/>
        <w:rPr>
          <w:rFonts w:asciiTheme="minorHAnsi" w:eastAsiaTheme="minorHAnsi" w:hAnsiTheme="minorHAnsi" w:cstheme="minorHAnsi"/>
          <w:color w:val="auto"/>
          <w:sz w:val="22"/>
          <w:szCs w:val="22"/>
          <w:lang w:eastAsia="en-US"/>
        </w:rPr>
      </w:pPr>
      <w:r>
        <w:rPr>
          <w:rFonts w:asciiTheme="minorHAnsi" w:eastAsiaTheme="minorHAnsi" w:hAnsiTheme="minorHAnsi" w:cstheme="minorHAnsi"/>
          <w:color w:val="auto"/>
          <w:sz w:val="22"/>
          <w:szCs w:val="22"/>
          <w:lang w:eastAsia="en-US"/>
        </w:rPr>
        <w:t xml:space="preserve">Videre vil et godt strukturert svar som tydelig viser hvilket krav som besvares og som har tydelig språk gjøre det lettere for oppdragsgiver å vurdere et tilbud.  </w:t>
      </w:r>
    </w:p>
    <w:p w14:paraId="29B7A845" w14:textId="77777777" w:rsidR="00B53629" w:rsidRDefault="00B53629" w:rsidP="00B53629">
      <w:pPr>
        <w:pStyle w:val="Brdtekst"/>
        <w:rPr>
          <w:rFonts w:asciiTheme="minorHAnsi" w:eastAsiaTheme="minorHAnsi" w:hAnsiTheme="minorHAnsi" w:cstheme="minorHAnsi"/>
          <w:color w:val="auto"/>
          <w:sz w:val="22"/>
          <w:szCs w:val="22"/>
          <w:lang w:eastAsia="en-US"/>
        </w:rPr>
      </w:pPr>
    </w:p>
    <w:p w14:paraId="05BF2E1F" w14:textId="77777777" w:rsidR="00B53629" w:rsidRPr="00F96CE9" w:rsidRDefault="00B53629" w:rsidP="00B53629">
      <w:pPr>
        <w:pStyle w:val="Brdtekst"/>
        <w:rPr>
          <w:rFonts w:asciiTheme="minorHAnsi" w:eastAsiaTheme="minorHAnsi" w:hAnsiTheme="minorHAnsi" w:cstheme="minorHAnsi"/>
          <w:color w:val="auto"/>
          <w:sz w:val="22"/>
          <w:szCs w:val="22"/>
          <w:lang w:eastAsia="en-US"/>
        </w:rPr>
      </w:pPr>
      <w:r>
        <w:rPr>
          <w:rFonts w:asciiTheme="minorHAnsi" w:eastAsiaTheme="minorHAnsi" w:hAnsiTheme="minorHAnsi" w:cstheme="minorHAnsi"/>
          <w:color w:val="auto"/>
          <w:sz w:val="22"/>
          <w:szCs w:val="22"/>
          <w:lang w:eastAsia="en-US"/>
        </w:rPr>
        <w:t xml:space="preserve">Leverandør bes derfor hensynta dette i besvarelsen av kravspesifikasjonen, og vurdere å legge ved bilde eller video sammen med besvarelsen av krav hvor dette vil kunne hjelpe beskrivelsen. </w:t>
      </w:r>
    </w:p>
    <w:p w14:paraId="7479A851" w14:textId="77777777" w:rsidR="00B70769" w:rsidRDefault="00B70769" w:rsidP="000D40E9"/>
    <w:p w14:paraId="480EB360" w14:textId="77777777" w:rsidR="00B70769" w:rsidRDefault="00B70769" w:rsidP="000D40E9"/>
    <w:p w14:paraId="7CB471F9" w14:textId="77777777" w:rsidR="00B70769" w:rsidRDefault="00B70769" w:rsidP="000D40E9"/>
    <w:p w14:paraId="23B72ACE" w14:textId="77777777" w:rsidR="00B57AC0" w:rsidRDefault="00B57AC0" w:rsidP="00287BC1"/>
    <w:p w14:paraId="76AE3232" w14:textId="77777777" w:rsidR="00B53629" w:rsidRDefault="00B53629" w:rsidP="00287BC1">
      <w:pPr>
        <w:rPr>
          <w:rFonts w:asciiTheme="minorHAnsi" w:hAnsiTheme="minorHAnsi" w:cstheme="minorHAnsi"/>
          <w:b/>
          <w:bCs/>
          <w:sz w:val="24"/>
        </w:rPr>
      </w:pPr>
    </w:p>
    <w:p w14:paraId="0D848610" w14:textId="77777777" w:rsidR="00B57AC0" w:rsidRDefault="00B57AC0" w:rsidP="00287BC1">
      <w:pPr>
        <w:rPr>
          <w:rFonts w:asciiTheme="minorHAnsi" w:hAnsiTheme="minorHAnsi" w:cstheme="minorHAnsi"/>
          <w:b/>
          <w:bCs/>
          <w:sz w:val="24"/>
        </w:rPr>
      </w:pPr>
    </w:p>
    <w:p w14:paraId="02C02EB8" w14:textId="44F1DBA8" w:rsidR="00287BC1" w:rsidRPr="00B53629" w:rsidRDefault="00287BC1" w:rsidP="00287BC1">
      <w:pPr>
        <w:rPr>
          <w:rFonts w:asciiTheme="minorHAnsi" w:hAnsiTheme="minorHAnsi" w:cstheme="minorHAnsi"/>
          <w:b/>
          <w:bCs/>
          <w:sz w:val="28"/>
          <w:szCs w:val="28"/>
        </w:rPr>
      </w:pPr>
      <w:r w:rsidRPr="00B53629">
        <w:rPr>
          <w:rFonts w:asciiTheme="minorHAnsi" w:hAnsiTheme="minorHAnsi" w:cstheme="minorHAnsi"/>
          <w:b/>
          <w:bCs/>
          <w:sz w:val="28"/>
          <w:szCs w:val="28"/>
        </w:rPr>
        <w:lastRenderedPageBreak/>
        <w:t>Definisjoner</w:t>
      </w:r>
    </w:p>
    <w:p w14:paraId="2819EDA3" w14:textId="05BE4A7A" w:rsidR="00287BC1" w:rsidRPr="00FC2085" w:rsidRDefault="00287BC1" w:rsidP="000D40E9">
      <w:pPr>
        <w:rPr>
          <w:rFonts w:asciiTheme="minorHAnsi" w:hAnsiTheme="minorHAnsi" w:cstheme="minorHAnsi"/>
          <w:szCs w:val="22"/>
        </w:rPr>
      </w:pPr>
    </w:p>
    <w:p w14:paraId="152F2274" w14:textId="36D1D4D5" w:rsidR="00CB0385" w:rsidRDefault="0079080C" w:rsidP="000D40E9">
      <w:pPr>
        <w:rPr>
          <w:sz w:val="20"/>
          <w:szCs w:val="22"/>
        </w:rPr>
      </w:pPr>
      <w:r>
        <w:rPr>
          <w:rFonts w:asciiTheme="minorHAnsi" w:hAnsiTheme="minorHAnsi" w:cstheme="minorHAnsi"/>
          <w:b/>
          <w:bCs/>
          <w:szCs w:val="22"/>
        </w:rPr>
        <w:t>Faseplan</w:t>
      </w:r>
      <w:r w:rsidR="002D2BC6" w:rsidRPr="002D2BC6">
        <w:rPr>
          <w:rFonts w:asciiTheme="minorHAnsi" w:hAnsiTheme="minorHAnsi" w:cstheme="minorHAnsi"/>
          <w:b/>
          <w:bCs/>
          <w:szCs w:val="22"/>
        </w:rPr>
        <w:t>:</w:t>
      </w:r>
      <w:r w:rsidR="00287BC1" w:rsidRPr="00FC2085">
        <w:rPr>
          <w:sz w:val="20"/>
          <w:szCs w:val="22"/>
        </w:rPr>
        <w:t xml:space="preserve"> </w:t>
      </w:r>
      <w:r w:rsidR="00CB0385">
        <w:rPr>
          <w:sz w:val="20"/>
          <w:szCs w:val="22"/>
        </w:rPr>
        <w:t>Faseplan er en plan over stegene i et prosjekt, som bygger på NS3467. En oversikt over fasene i store prosjekter i Sandnes kommune kan sees i kommunens investeringsreglement (link)</w:t>
      </w:r>
    </w:p>
    <w:p w14:paraId="553AE217" w14:textId="77777777" w:rsidR="00287BC1" w:rsidRPr="00FC2085" w:rsidRDefault="00287BC1" w:rsidP="000D40E9">
      <w:pPr>
        <w:rPr>
          <w:rFonts w:asciiTheme="minorHAnsi" w:hAnsiTheme="minorHAnsi" w:cstheme="minorHAnsi"/>
          <w:szCs w:val="22"/>
        </w:rPr>
      </w:pPr>
    </w:p>
    <w:p w14:paraId="08BE64BE" w14:textId="219E55FE" w:rsidR="000D40E9" w:rsidRPr="00B70769" w:rsidRDefault="0079080C" w:rsidP="000D40E9">
      <w:pPr>
        <w:rPr>
          <w:rFonts w:asciiTheme="minorHAnsi" w:hAnsiTheme="minorHAnsi" w:cstheme="minorHAnsi"/>
          <w:szCs w:val="22"/>
        </w:rPr>
      </w:pPr>
      <w:r>
        <w:rPr>
          <w:rFonts w:asciiTheme="minorHAnsi" w:hAnsiTheme="minorHAnsi" w:cstheme="minorHAnsi"/>
          <w:b/>
          <w:bCs/>
          <w:szCs w:val="22"/>
        </w:rPr>
        <w:t>Fremdriftsplan</w:t>
      </w:r>
      <w:r w:rsidR="002D2BC6" w:rsidRPr="002D2BC6">
        <w:rPr>
          <w:rFonts w:asciiTheme="minorHAnsi" w:hAnsiTheme="minorHAnsi" w:cstheme="minorHAnsi"/>
          <w:b/>
          <w:bCs/>
          <w:szCs w:val="22"/>
        </w:rPr>
        <w:t>:</w:t>
      </w:r>
      <w:r w:rsidR="00287BC1" w:rsidRPr="00FC2085">
        <w:rPr>
          <w:rFonts w:asciiTheme="minorHAnsi" w:hAnsiTheme="minorHAnsi" w:cstheme="minorHAnsi"/>
          <w:szCs w:val="22"/>
        </w:rPr>
        <w:t xml:space="preserve"> </w:t>
      </w:r>
      <w:r>
        <w:rPr>
          <w:rFonts w:asciiTheme="minorHAnsi" w:hAnsiTheme="minorHAnsi" w:cstheme="minorHAnsi"/>
          <w:szCs w:val="22"/>
        </w:rPr>
        <w:t xml:space="preserve">Er en dato- og tidsstyrt plan med milepæler som skal oppnås. En fremdriftsplan kan også inneholde oppgaver som er tildelt prosjektdeltagere under den enkelte milepælen. </w:t>
      </w:r>
    </w:p>
    <w:p w14:paraId="11304380" w14:textId="235D4884" w:rsidR="004F604C" w:rsidRDefault="004F604C" w:rsidP="000D40E9">
      <w:pPr>
        <w:rPr>
          <w:rFonts w:asciiTheme="minorHAnsi" w:hAnsiTheme="minorHAnsi" w:cstheme="minorHAnsi"/>
        </w:rPr>
      </w:pPr>
    </w:p>
    <w:p w14:paraId="24CE5C3C" w14:textId="77777777" w:rsidR="00B53629" w:rsidRDefault="00B53629" w:rsidP="000D40E9">
      <w:pPr>
        <w:rPr>
          <w:rFonts w:asciiTheme="minorHAnsi" w:hAnsiTheme="minorHAnsi" w:cstheme="minorHAnsi"/>
        </w:rPr>
      </w:pPr>
    </w:p>
    <w:p w14:paraId="133AD7F9" w14:textId="20BE51D0" w:rsidR="00B53629" w:rsidRPr="00B53629" w:rsidRDefault="00B53629" w:rsidP="000D40E9">
      <w:pPr>
        <w:rPr>
          <w:rFonts w:asciiTheme="minorHAnsi" w:hAnsiTheme="minorHAnsi" w:cstheme="minorHAnsi"/>
          <w:b/>
          <w:bCs/>
          <w:sz w:val="28"/>
          <w:szCs w:val="28"/>
        </w:rPr>
      </w:pPr>
      <w:r>
        <w:rPr>
          <w:rFonts w:asciiTheme="minorHAnsi" w:hAnsiTheme="minorHAnsi" w:cstheme="minorHAnsi"/>
          <w:b/>
          <w:bCs/>
          <w:sz w:val="28"/>
          <w:szCs w:val="28"/>
        </w:rPr>
        <w:t>Kravtabell</w:t>
      </w:r>
    </w:p>
    <w:p w14:paraId="2261AADF" w14:textId="45776AC0" w:rsidR="007A671A" w:rsidRDefault="007A671A" w:rsidP="007A671A"/>
    <w:tbl>
      <w:tblPr>
        <w:tblW w:w="10544" w:type="dxa"/>
        <w:tblInd w:w="-859"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425"/>
        <w:gridCol w:w="529"/>
        <w:gridCol w:w="6418"/>
        <w:gridCol w:w="580"/>
        <w:gridCol w:w="749"/>
        <w:gridCol w:w="1843"/>
      </w:tblGrid>
      <w:tr w:rsidR="0033717B" w:rsidRPr="009558E3" w14:paraId="1DA2D6C8" w14:textId="77777777" w:rsidTr="23B06AE8">
        <w:tc>
          <w:tcPr>
            <w:tcW w:w="425" w:type="dxa"/>
            <w:tcBorders>
              <w:top w:val="single" w:sz="6" w:space="0" w:color="auto"/>
              <w:left w:val="single" w:sz="6" w:space="0" w:color="auto"/>
              <w:bottom w:val="single" w:sz="4" w:space="0" w:color="auto"/>
              <w:right w:val="single" w:sz="6" w:space="0" w:color="auto"/>
            </w:tcBorders>
            <w:shd w:val="clear" w:color="auto" w:fill="A8D08D" w:themeFill="accent6" w:themeFillTint="99"/>
            <w:hideMark/>
          </w:tcPr>
          <w:p w14:paraId="3392CEB0" w14:textId="77777777" w:rsidR="0033717B" w:rsidRPr="009558E3" w:rsidRDefault="0033717B">
            <w:pPr>
              <w:jc w:val="center"/>
              <w:textAlignment w:val="baseline"/>
              <w:rPr>
                <w:rFonts w:ascii="Calibri" w:hAnsi="Calibri" w:cs="Calibri"/>
                <w:b/>
                <w:bCs/>
                <w:szCs w:val="22"/>
              </w:rPr>
            </w:pPr>
            <w:r w:rsidRPr="009558E3">
              <w:rPr>
                <w:rFonts w:ascii="Calibri" w:hAnsi="Calibri" w:cs="Calibri"/>
                <w:b/>
                <w:bCs/>
                <w:szCs w:val="22"/>
              </w:rPr>
              <w:t>Nr.</w:t>
            </w:r>
          </w:p>
        </w:tc>
        <w:tc>
          <w:tcPr>
            <w:tcW w:w="529" w:type="dxa"/>
            <w:tcBorders>
              <w:top w:val="single" w:sz="6" w:space="0" w:color="auto"/>
              <w:left w:val="nil"/>
              <w:bottom w:val="single" w:sz="4" w:space="0" w:color="auto"/>
              <w:right w:val="single" w:sz="6" w:space="0" w:color="auto"/>
            </w:tcBorders>
            <w:shd w:val="clear" w:color="auto" w:fill="A8D08D" w:themeFill="accent6" w:themeFillTint="99"/>
            <w:hideMark/>
          </w:tcPr>
          <w:p w14:paraId="22101673" w14:textId="77777777" w:rsidR="0033717B" w:rsidRPr="009558E3" w:rsidRDefault="0033717B">
            <w:pPr>
              <w:jc w:val="center"/>
              <w:textAlignment w:val="baseline"/>
              <w:rPr>
                <w:rFonts w:ascii="Calibri" w:hAnsi="Calibri" w:cs="Calibri"/>
                <w:b/>
                <w:bCs/>
                <w:szCs w:val="22"/>
              </w:rPr>
            </w:pPr>
            <w:r w:rsidRPr="009558E3">
              <w:rPr>
                <w:rFonts w:ascii="Calibri" w:hAnsi="Calibri" w:cs="Calibri"/>
                <w:b/>
                <w:bCs/>
                <w:szCs w:val="22"/>
              </w:rPr>
              <w:t>A/V</w:t>
            </w:r>
          </w:p>
        </w:tc>
        <w:tc>
          <w:tcPr>
            <w:tcW w:w="6418" w:type="dxa"/>
            <w:tcBorders>
              <w:top w:val="single" w:sz="6" w:space="0" w:color="auto"/>
              <w:left w:val="nil"/>
              <w:bottom w:val="single" w:sz="4" w:space="0" w:color="auto"/>
              <w:right w:val="single" w:sz="6" w:space="0" w:color="auto"/>
            </w:tcBorders>
            <w:shd w:val="clear" w:color="auto" w:fill="A8D08D" w:themeFill="accent6" w:themeFillTint="99"/>
            <w:hideMark/>
          </w:tcPr>
          <w:p w14:paraId="5E39EB74" w14:textId="77777777" w:rsidR="0033717B" w:rsidRPr="009558E3" w:rsidRDefault="0033717B">
            <w:pPr>
              <w:jc w:val="center"/>
              <w:textAlignment w:val="baseline"/>
              <w:rPr>
                <w:rFonts w:ascii="Calibri" w:hAnsi="Calibri" w:cs="Calibri"/>
                <w:b/>
                <w:bCs/>
                <w:szCs w:val="22"/>
              </w:rPr>
            </w:pPr>
            <w:r w:rsidRPr="009558E3">
              <w:rPr>
                <w:rFonts w:ascii="Calibri" w:hAnsi="Calibri" w:cs="Calibri"/>
                <w:b/>
                <w:bCs/>
                <w:szCs w:val="22"/>
              </w:rPr>
              <w:t>Krav</w:t>
            </w:r>
          </w:p>
        </w:tc>
        <w:tc>
          <w:tcPr>
            <w:tcW w:w="580" w:type="dxa"/>
            <w:tcBorders>
              <w:top w:val="single" w:sz="6" w:space="0" w:color="auto"/>
              <w:left w:val="nil"/>
              <w:bottom w:val="single" w:sz="4" w:space="0" w:color="auto"/>
              <w:right w:val="single" w:sz="6" w:space="0" w:color="auto"/>
            </w:tcBorders>
            <w:shd w:val="clear" w:color="auto" w:fill="A8D08D" w:themeFill="accent6" w:themeFillTint="99"/>
            <w:hideMark/>
          </w:tcPr>
          <w:p w14:paraId="6F0AAB63" w14:textId="77777777" w:rsidR="0033717B" w:rsidRPr="009558E3" w:rsidRDefault="0033717B">
            <w:pPr>
              <w:jc w:val="center"/>
              <w:textAlignment w:val="baseline"/>
              <w:rPr>
                <w:rFonts w:ascii="Calibri" w:hAnsi="Calibri" w:cs="Calibri"/>
                <w:b/>
                <w:bCs/>
                <w:szCs w:val="22"/>
              </w:rPr>
            </w:pPr>
            <w:r>
              <w:rPr>
                <w:rFonts w:ascii="Calibri" w:hAnsi="Calibri" w:cs="Calibri"/>
                <w:b/>
                <w:bCs/>
                <w:szCs w:val="22"/>
              </w:rPr>
              <w:t>J/N</w:t>
            </w:r>
          </w:p>
        </w:tc>
        <w:tc>
          <w:tcPr>
            <w:tcW w:w="749" w:type="dxa"/>
            <w:tcBorders>
              <w:top w:val="single" w:sz="6" w:space="0" w:color="auto"/>
              <w:left w:val="nil"/>
              <w:bottom w:val="single" w:sz="4" w:space="0" w:color="auto"/>
              <w:right w:val="single" w:sz="6" w:space="0" w:color="auto"/>
            </w:tcBorders>
            <w:shd w:val="clear" w:color="auto" w:fill="A8D08D" w:themeFill="accent6" w:themeFillTint="99"/>
            <w:hideMark/>
          </w:tcPr>
          <w:p w14:paraId="075DE489" w14:textId="77777777" w:rsidR="0033717B" w:rsidRPr="009558E3" w:rsidRDefault="0033717B">
            <w:pPr>
              <w:jc w:val="center"/>
              <w:textAlignment w:val="baseline"/>
              <w:rPr>
                <w:rFonts w:ascii="Calibri" w:hAnsi="Calibri" w:cs="Calibri"/>
                <w:b/>
                <w:bCs/>
                <w:szCs w:val="22"/>
              </w:rPr>
            </w:pPr>
            <w:r>
              <w:rPr>
                <w:rFonts w:ascii="Calibri" w:hAnsi="Calibri" w:cs="Calibri"/>
                <w:b/>
                <w:bCs/>
                <w:szCs w:val="22"/>
              </w:rPr>
              <w:t>X Hvor kravet skal utdypes</w:t>
            </w:r>
          </w:p>
        </w:tc>
        <w:tc>
          <w:tcPr>
            <w:tcW w:w="1843" w:type="dxa"/>
            <w:tcBorders>
              <w:top w:val="single" w:sz="6" w:space="0" w:color="auto"/>
              <w:left w:val="nil"/>
              <w:bottom w:val="single" w:sz="4" w:space="0" w:color="auto"/>
              <w:right w:val="single" w:sz="6" w:space="0" w:color="auto"/>
            </w:tcBorders>
            <w:shd w:val="clear" w:color="auto" w:fill="A8D08D" w:themeFill="accent6" w:themeFillTint="99"/>
          </w:tcPr>
          <w:p w14:paraId="38152114" w14:textId="77777777" w:rsidR="0033717B" w:rsidRPr="009558E3" w:rsidRDefault="0033717B">
            <w:pPr>
              <w:jc w:val="center"/>
              <w:textAlignment w:val="baseline"/>
              <w:rPr>
                <w:rFonts w:ascii="Calibri" w:hAnsi="Calibri" w:cs="Calibri"/>
                <w:b/>
                <w:bCs/>
                <w:szCs w:val="22"/>
              </w:rPr>
            </w:pPr>
            <w:r>
              <w:rPr>
                <w:rFonts w:ascii="Calibri" w:hAnsi="Calibri" w:cs="Calibri"/>
                <w:b/>
                <w:bCs/>
                <w:szCs w:val="22"/>
              </w:rPr>
              <w:t>Beskrivelse/vedlegg</w:t>
            </w:r>
          </w:p>
        </w:tc>
      </w:tr>
      <w:tr w:rsidR="00B57AC0" w:rsidRPr="009558E3" w14:paraId="7E00C0E4" w14:textId="77777777">
        <w:tc>
          <w:tcPr>
            <w:tcW w:w="10544" w:type="dxa"/>
            <w:gridSpan w:val="6"/>
            <w:tcBorders>
              <w:top w:val="single" w:sz="4" w:space="0" w:color="auto"/>
              <w:left w:val="single" w:sz="4" w:space="0" w:color="auto"/>
              <w:bottom w:val="single" w:sz="4" w:space="0" w:color="auto"/>
              <w:right w:val="single" w:sz="4" w:space="0" w:color="auto"/>
            </w:tcBorders>
          </w:tcPr>
          <w:p w14:paraId="60BAEC1B" w14:textId="497FE7E1" w:rsidR="00B57AC0" w:rsidRPr="00B57AC0" w:rsidRDefault="00B57AC0" w:rsidP="00B57AC0">
            <w:pPr>
              <w:jc w:val="center"/>
              <w:textAlignment w:val="baseline"/>
              <w:rPr>
                <w:rFonts w:asciiTheme="minorHAnsi" w:hAnsiTheme="minorHAnsi" w:cstheme="minorHAnsi"/>
                <w:b/>
                <w:bCs/>
                <w:szCs w:val="22"/>
              </w:rPr>
            </w:pPr>
            <w:r>
              <w:rPr>
                <w:rFonts w:asciiTheme="minorHAnsi" w:hAnsiTheme="minorHAnsi" w:cstheme="minorHAnsi"/>
                <w:b/>
                <w:bCs/>
                <w:szCs w:val="22"/>
              </w:rPr>
              <w:t>Generelle krav</w:t>
            </w:r>
          </w:p>
        </w:tc>
      </w:tr>
      <w:tr w:rsidR="0033717B" w:rsidRPr="009558E3" w14:paraId="5E6F713B" w14:textId="77777777">
        <w:tc>
          <w:tcPr>
            <w:tcW w:w="425" w:type="dxa"/>
            <w:tcBorders>
              <w:top w:val="single" w:sz="4" w:space="0" w:color="auto"/>
              <w:left w:val="single" w:sz="4" w:space="0" w:color="auto"/>
              <w:bottom w:val="single" w:sz="4" w:space="0" w:color="auto"/>
              <w:right w:val="single" w:sz="4" w:space="0" w:color="auto"/>
            </w:tcBorders>
          </w:tcPr>
          <w:p w14:paraId="7DF4D90B" w14:textId="77777777" w:rsidR="0033717B" w:rsidRPr="00776120" w:rsidRDefault="0033717B" w:rsidP="0033717B">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353782B1" w14:textId="3F13278B" w:rsidR="0033717B" w:rsidRPr="00E81A14" w:rsidRDefault="00600073">
            <w:pPr>
              <w:jc w:val="center"/>
              <w:textAlignment w:val="baseline"/>
              <w:rPr>
                <w:rFonts w:asciiTheme="minorHAnsi" w:hAnsiTheme="minorHAnsi" w:cstheme="minorHAnsi"/>
                <w:szCs w:val="22"/>
              </w:rPr>
            </w:pPr>
            <w:r>
              <w:rPr>
                <w:rFonts w:asciiTheme="minorHAnsi" w:hAnsiTheme="minorHAnsi" w:cstheme="minorHAnsi"/>
                <w:szCs w:val="22"/>
              </w:rPr>
              <w:t>A</w:t>
            </w:r>
          </w:p>
        </w:tc>
        <w:tc>
          <w:tcPr>
            <w:tcW w:w="6418" w:type="dxa"/>
            <w:tcBorders>
              <w:top w:val="single" w:sz="4" w:space="0" w:color="auto"/>
              <w:left w:val="single" w:sz="4" w:space="0" w:color="auto"/>
              <w:bottom w:val="single" w:sz="4" w:space="0" w:color="auto"/>
              <w:right w:val="single" w:sz="4" w:space="0" w:color="auto"/>
            </w:tcBorders>
          </w:tcPr>
          <w:p w14:paraId="71E7724F" w14:textId="04D781D3" w:rsidR="0033717B" w:rsidRDefault="00B57AC0">
            <w:pPr>
              <w:textAlignment w:val="baseline"/>
              <w:rPr>
                <w:rFonts w:asciiTheme="minorHAnsi" w:hAnsiTheme="minorHAnsi" w:cstheme="minorHAnsi"/>
                <w:b/>
                <w:bCs/>
                <w:szCs w:val="22"/>
              </w:rPr>
            </w:pPr>
            <w:r>
              <w:rPr>
                <w:rFonts w:asciiTheme="minorHAnsi" w:hAnsiTheme="minorHAnsi" w:cstheme="minorHAnsi"/>
                <w:b/>
                <w:bCs/>
                <w:szCs w:val="22"/>
              </w:rPr>
              <w:t>Krav til leveransemodell</w:t>
            </w:r>
          </w:p>
          <w:p w14:paraId="72BDB4BA" w14:textId="77777777" w:rsidR="002446D7" w:rsidRDefault="002446D7">
            <w:pPr>
              <w:textAlignment w:val="baseline"/>
              <w:rPr>
                <w:rFonts w:asciiTheme="minorHAnsi" w:hAnsiTheme="minorHAnsi" w:cstheme="minorHAnsi"/>
                <w:szCs w:val="22"/>
              </w:rPr>
            </w:pPr>
            <w:r>
              <w:rPr>
                <w:rFonts w:asciiTheme="minorHAnsi" w:hAnsiTheme="minorHAnsi" w:cstheme="minorHAnsi"/>
                <w:szCs w:val="22"/>
              </w:rPr>
              <w:t xml:space="preserve">Den tilbudte løsningen skal være en norskspråklig skyløsning (SaaS), og skal være fullt driftet i en skytjeneste. Med norskspråklig menes at grensesnittet som brukes av administratorer og brukere hovedsakelig er på norsk.  </w:t>
            </w:r>
          </w:p>
          <w:p w14:paraId="068EDE44" w14:textId="77777777" w:rsidR="00600073" w:rsidRDefault="00600073">
            <w:pPr>
              <w:textAlignment w:val="baseline"/>
              <w:rPr>
                <w:rFonts w:asciiTheme="minorHAnsi" w:hAnsiTheme="minorHAnsi" w:cstheme="minorHAnsi"/>
                <w:szCs w:val="22"/>
              </w:rPr>
            </w:pPr>
          </w:p>
          <w:p w14:paraId="2D9D9858" w14:textId="3CA90AFA" w:rsidR="00B57AC0" w:rsidRPr="00B57AC0" w:rsidRDefault="002446D7">
            <w:pPr>
              <w:textAlignment w:val="baseline"/>
              <w:rPr>
                <w:rFonts w:asciiTheme="minorHAnsi" w:hAnsiTheme="minorHAnsi" w:cstheme="minorHAnsi"/>
                <w:szCs w:val="22"/>
              </w:rPr>
            </w:pPr>
            <w:r>
              <w:rPr>
                <w:rFonts w:asciiTheme="minorHAnsi" w:hAnsiTheme="minorHAnsi" w:cstheme="minorHAnsi"/>
                <w:szCs w:val="22"/>
              </w:rPr>
              <w:t>Leverandøren skal spesifisere hvilke</w:t>
            </w:r>
            <w:r w:rsidR="001F72B7">
              <w:rPr>
                <w:rFonts w:asciiTheme="minorHAnsi" w:hAnsiTheme="minorHAnsi" w:cstheme="minorHAnsi"/>
                <w:szCs w:val="22"/>
              </w:rPr>
              <w:t>n</w:t>
            </w:r>
            <w:r>
              <w:rPr>
                <w:rFonts w:asciiTheme="minorHAnsi" w:hAnsiTheme="minorHAnsi" w:cstheme="minorHAnsi"/>
                <w:szCs w:val="22"/>
              </w:rPr>
              <w:t xml:space="preserve"> skyleverandør og driftsmodell som benyttes (f.eks. Microsoft Azure, AWS, eller Google Cloud).</w:t>
            </w:r>
            <w:r w:rsidR="001F72B7">
              <w:rPr>
                <w:rFonts w:asciiTheme="minorHAnsi" w:hAnsiTheme="minorHAnsi" w:cstheme="minorHAnsi"/>
                <w:szCs w:val="22"/>
              </w:rPr>
              <w:t xml:space="preserve"> Leverandøren skal også levere en oversikt over alle </w:t>
            </w:r>
            <w:r w:rsidR="009F208B">
              <w:rPr>
                <w:rFonts w:asciiTheme="minorHAnsi" w:hAnsiTheme="minorHAnsi" w:cstheme="minorHAnsi"/>
                <w:szCs w:val="22"/>
              </w:rPr>
              <w:t>leverandører</w:t>
            </w:r>
            <w:r w:rsidR="00854AC0">
              <w:rPr>
                <w:rFonts w:asciiTheme="minorHAnsi" w:hAnsiTheme="minorHAnsi" w:cstheme="minorHAnsi"/>
                <w:szCs w:val="22"/>
              </w:rPr>
              <w:t>, underleverandører</w:t>
            </w:r>
            <w:r w:rsidR="009F208B">
              <w:rPr>
                <w:rFonts w:asciiTheme="minorHAnsi" w:hAnsiTheme="minorHAnsi" w:cstheme="minorHAnsi"/>
                <w:szCs w:val="22"/>
              </w:rPr>
              <w:t xml:space="preserve"> og løsninger som er del av leverandørens tilbudte leveranse</w:t>
            </w:r>
            <w:r w:rsidR="00854AC0">
              <w:rPr>
                <w:rFonts w:asciiTheme="minorHAnsi" w:hAnsiTheme="minorHAnsi" w:cstheme="minorHAnsi"/>
                <w:szCs w:val="22"/>
              </w:rPr>
              <w:t>.</w:t>
            </w:r>
          </w:p>
        </w:tc>
        <w:tc>
          <w:tcPr>
            <w:tcW w:w="580" w:type="dxa"/>
            <w:tcBorders>
              <w:top w:val="single" w:sz="4" w:space="0" w:color="auto"/>
              <w:left w:val="single" w:sz="4" w:space="0" w:color="auto"/>
              <w:bottom w:val="single" w:sz="4" w:space="0" w:color="auto"/>
              <w:right w:val="single" w:sz="4" w:space="0" w:color="auto"/>
            </w:tcBorders>
            <w:hideMark/>
          </w:tcPr>
          <w:p w14:paraId="11EA2BDB" w14:textId="77777777" w:rsidR="0033717B" w:rsidRPr="00E81A14" w:rsidRDefault="0033717B">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hideMark/>
          </w:tcPr>
          <w:p w14:paraId="5FA139C3" w14:textId="267E2063" w:rsidR="0033717B" w:rsidRPr="00E81A14" w:rsidRDefault="00600073">
            <w:pPr>
              <w:jc w:val="center"/>
              <w:textAlignment w:val="baseline"/>
              <w:rPr>
                <w:rFonts w:asciiTheme="minorHAnsi" w:hAnsiTheme="minorHAnsi" w:cstheme="minorHAnsi"/>
                <w:szCs w:val="22"/>
              </w:rPr>
            </w:pPr>
            <w:r>
              <w:rPr>
                <w:rFonts w:asciiTheme="minorHAnsi" w:hAnsiTheme="minorHAnsi" w:cstheme="minorHAnsi"/>
                <w:szCs w:val="22"/>
              </w:rPr>
              <w:t>X</w:t>
            </w:r>
          </w:p>
        </w:tc>
        <w:tc>
          <w:tcPr>
            <w:tcW w:w="1843" w:type="dxa"/>
            <w:tcBorders>
              <w:top w:val="single" w:sz="4" w:space="0" w:color="auto"/>
              <w:left w:val="single" w:sz="4" w:space="0" w:color="auto"/>
              <w:bottom w:val="single" w:sz="4" w:space="0" w:color="auto"/>
              <w:right w:val="single" w:sz="4" w:space="0" w:color="auto"/>
            </w:tcBorders>
          </w:tcPr>
          <w:p w14:paraId="4731D970" w14:textId="77777777" w:rsidR="0033717B" w:rsidRPr="00E81A14" w:rsidRDefault="0033717B">
            <w:pPr>
              <w:textAlignment w:val="baseline"/>
              <w:rPr>
                <w:rFonts w:asciiTheme="minorHAnsi" w:hAnsiTheme="minorHAnsi" w:cstheme="minorHAnsi"/>
                <w:szCs w:val="22"/>
              </w:rPr>
            </w:pPr>
          </w:p>
        </w:tc>
      </w:tr>
      <w:tr w:rsidR="0033717B" w:rsidRPr="009558E3" w14:paraId="46F3BE4F" w14:textId="77777777">
        <w:tc>
          <w:tcPr>
            <w:tcW w:w="425" w:type="dxa"/>
            <w:tcBorders>
              <w:top w:val="single" w:sz="4" w:space="0" w:color="auto"/>
              <w:left w:val="single" w:sz="4" w:space="0" w:color="auto"/>
              <w:bottom w:val="single" w:sz="4" w:space="0" w:color="auto"/>
              <w:right w:val="single" w:sz="4" w:space="0" w:color="auto"/>
            </w:tcBorders>
          </w:tcPr>
          <w:p w14:paraId="7457D293" w14:textId="77777777" w:rsidR="0033717B" w:rsidRPr="00776120" w:rsidRDefault="0033717B" w:rsidP="0033717B">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6836520D" w14:textId="5CE0DE47" w:rsidR="0033717B" w:rsidRPr="00E81A14" w:rsidRDefault="00600073">
            <w:pPr>
              <w:jc w:val="center"/>
              <w:textAlignment w:val="baseline"/>
              <w:rPr>
                <w:rFonts w:asciiTheme="minorHAnsi" w:hAnsiTheme="minorHAnsi" w:cstheme="minorHAnsi"/>
                <w:szCs w:val="22"/>
              </w:rPr>
            </w:pPr>
            <w:r>
              <w:rPr>
                <w:rFonts w:asciiTheme="minorHAnsi" w:hAnsiTheme="minorHAnsi" w:cstheme="minorHAnsi"/>
                <w:szCs w:val="22"/>
              </w:rPr>
              <w:t>A</w:t>
            </w:r>
          </w:p>
        </w:tc>
        <w:tc>
          <w:tcPr>
            <w:tcW w:w="6418" w:type="dxa"/>
            <w:tcBorders>
              <w:top w:val="single" w:sz="4" w:space="0" w:color="auto"/>
              <w:left w:val="single" w:sz="4" w:space="0" w:color="auto"/>
              <w:bottom w:val="single" w:sz="4" w:space="0" w:color="auto"/>
              <w:right w:val="single" w:sz="4" w:space="0" w:color="auto"/>
            </w:tcBorders>
          </w:tcPr>
          <w:p w14:paraId="220FA9FC" w14:textId="77777777" w:rsidR="0033717B" w:rsidRDefault="00B57AC0">
            <w:pPr>
              <w:textAlignment w:val="baseline"/>
              <w:rPr>
                <w:rFonts w:asciiTheme="minorHAnsi" w:hAnsiTheme="minorHAnsi" w:cstheme="minorHAnsi"/>
                <w:szCs w:val="22"/>
              </w:rPr>
            </w:pPr>
            <w:r>
              <w:rPr>
                <w:rFonts w:asciiTheme="minorHAnsi" w:hAnsiTheme="minorHAnsi" w:cstheme="minorHAnsi"/>
                <w:b/>
                <w:bCs/>
                <w:szCs w:val="22"/>
              </w:rPr>
              <w:t>Skalerbarhet</w:t>
            </w:r>
          </w:p>
          <w:p w14:paraId="552DC676" w14:textId="77777777" w:rsidR="00B57AC0" w:rsidRDefault="00B57AC0">
            <w:pPr>
              <w:textAlignment w:val="baseline"/>
              <w:rPr>
                <w:rFonts w:asciiTheme="minorHAnsi" w:hAnsiTheme="minorHAnsi" w:cstheme="minorHAnsi"/>
                <w:szCs w:val="22"/>
              </w:rPr>
            </w:pPr>
            <w:r>
              <w:rPr>
                <w:rFonts w:asciiTheme="minorHAnsi" w:hAnsiTheme="minorHAnsi" w:cstheme="minorHAnsi"/>
                <w:szCs w:val="22"/>
              </w:rPr>
              <w:t xml:space="preserve">Den tilbudte løsningens skal være skalerbar med tanke på antall brukere, kapasitet, og lagringsplass. </w:t>
            </w:r>
          </w:p>
          <w:p w14:paraId="639C2EC7" w14:textId="77777777" w:rsidR="00B57AC0" w:rsidRDefault="00B57AC0">
            <w:pPr>
              <w:textAlignment w:val="baseline"/>
              <w:rPr>
                <w:rFonts w:asciiTheme="minorHAnsi" w:hAnsiTheme="minorHAnsi" w:cstheme="minorHAnsi"/>
                <w:szCs w:val="22"/>
              </w:rPr>
            </w:pPr>
          </w:p>
          <w:p w14:paraId="06F6B849" w14:textId="686CFEEB" w:rsidR="00B57AC0" w:rsidRPr="00B57AC0" w:rsidRDefault="00B57AC0">
            <w:pPr>
              <w:textAlignment w:val="baseline"/>
              <w:rPr>
                <w:rFonts w:asciiTheme="minorHAnsi" w:hAnsiTheme="minorHAnsi" w:cstheme="minorHAnsi"/>
                <w:szCs w:val="22"/>
              </w:rPr>
            </w:pPr>
            <w:r>
              <w:rPr>
                <w:rFonts w:asciiTheme="minorHAnsi" w:hAnsiTheme="minorHAnsi" w:cstheme="minorHAnsi"/>
                <w:szCs w:val="22"/>
              </w:rPr>
              <w:t xml:space="preserve">Dersom skalering av noen av disse faktorene har en priskonsekvens skal dette oppgis i leverandørens tilbud med informasjon om hvordan skalering påvirker prisene. </w:t>
            </w:r>
          </w:p>
        </w:tc>
        <w:tc>
          <w:tcPr>
            <w:tcW w:w="580" w:type="dxa"/>
            <w:tcBorders>
              <w:top w:val="single" w:sz="4" w:space="0" w:color="auto"/>
              <w:left w:val="single" w:sz="4" w:space="0" w:color="auto"/>
              <w:bottom w:val="single" w:sz="4" w:space="0" w:color="auto"/>
              <w:right w:val="single" w:sz="4" w:space="0" w:color="auto"/>
            </w:tcBorders>
          </w:tcPr>
          <w:p w14:paraId="420869CA" w14:textId="77777777" w:rsidR="0033717B" w:rsidRPr="00E81A14" w:rsidRDefault="0033717B">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57CF36BC" w14:textId="0624FC2F" w:rsidR="0033717B" w:rsidRPr="00E81A14" w:rsidRDefault="00600073">
            <w:pPr>
              <w:jc w:val="center"/>
              <w:textAlignment w:val="baseline"/>
              <w:rPr>
                <w:rFonts w:asciiTheme="minorHAnsi" w:hAnsiTheme="minorHAnsi" w:cstheme="minorHAnsi"/>
                <w:szCs w:val="22"/>
              </w:rPr>
            </w:pPr>
            <w:r>
              <w:rPr>
                <w:rFonts w:asciiTheme="minorHAnsi" w:hAnsiTheme="minorHAnsi" w:cstheme="minorHAnsi"/>
                <w:szCs w:val="22"/>
              </w:rPr>
              <w:t>X</w:t>
            </w:r>
          </w:p>
        </w:tc>
        <w:tc>
          <w:tcPr>
            <w:tcW w:w="1843" w:type="dxa"/>
            <w:tcBorders>
              <w:top w:val="single" w:sz="4" w:space="0" w:color="auto"/>
              <w:left w:val="single" w:sz="4" w:space="0" w:color="auto"/>
              <w:bottom w:val="single" w:sz="4" w:space="0" w:color="auto"/>
              <w:right w:val="single" w:sz="4" w:space="0" w:color="auto"/>
            </w:tcBorders>
          </w:tcPr>
          <w:p w14:paraId="4373A7A8" w14:textId="77777777" w:rsidR="0033717B" w:rsidRPr="00E81A14" w:rsidRDefault="0033717B">
            <w:pPr>
              <w:textAlignment w:val="baseline"/>
              <w:rPr>
                <w:rFonts w:asciiTheme="minorHAnsi" w:hAnsiTheme="minorHAnsi" w:cstheme="minorHAnsi"/>
                <w:szCs w:val="22"/>
              </w:rPr>
            </w:pPr>
          </w:p>
        </w:tc>
      </w:tr>
      <w:tr w:rsidR="00B57AC0" w:rsidRPr="009558E3" w14:paraId="41E6E903" w14:textId="77777777">
        <w:tc>
          <w:tcPr>
            <w:tcW w:w="425" w:type="dxa"/>
            <w:tcBorders>
              <w:top w:val="single" w:sz="4" w:space="0" w:color="auto"/>
              <w:left w:val="single" w:sz="4" w:space="0" w:color="auto"/>
              <w:bottom w:val="single" w:sz="4" w:space="0" w:color="auto"/>
              <w:right w:val="single" w:sz="4" w:space="0" w:color="auto"/>
            </w:tcBorders>
          </w:tcPr>
          <w:p w14:paraId="16FBB406" w14:textId="77777777" w:rsidR="00B57AC0" w:rsidRPr="00776120" w:rsidRDefault="00B57AC0" w:rsidP="0033717B">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51360C7E" w14:textId="39BC4161" w:rsidR="00B57AC0" w:rsidRPr="00E81A14" w:rsidRDefault="00600073">
            <w:pPr>
              <w:jc w:val="center"/>
              <w:textAlignment w:val="baseline"/>
              <w:rPr>
                <w:rFonts w:asciiTheme="minorHAnsi" w:hAnsiTheme="minorHAnsi" w:cstheme="minorHAnsi"/>
                <w:szCs w:val="22"/>
              </w:rPr>
            </w:pPr>
            <w:r>
              <w:rPr>
                <w:rFonts w:asciiTheme="minorHAnsi" w:hAnsiTheme="minorHAnsi" w:cstheme="minorHAnsi"/>
                <w:szCs w:val="22"/>
              </w:rPr>
              <w:t>A</w:t>
            </w:r>
          </w:p>
        </w:tc>
        <w:tc>
          <w:tcPr>
            <w:tcW w:w="6418" w:type="dxa"/>
            <w:tcBorders>
              <w:top w:val="single" w:sz="4" w:space="0" w:color="auto"/>
              <w:left w:val="single" w:sz="4" w:space="0" w:color="auto"/>
              <w:bottom w:val="single" w:sz="4" w:space="0" w:color="auto"/>
              <w:right w:val="single" w:sz="4" w:space="0" w:color="auto"/>
            </w:tcBorders>
          </w:tcPr>
          <w:p w14:paraId="0D88741E" w14:textId="77777777" w:rsidR="00B57AC0" w:rsidRDefault="00B57AC0">
            <w:pPr>
              <w:textAlignment w:val="baseline"/>
              <w:rPr>
                <w:rFonts w:asciiTheme="minorHAnsi" w:hAnsiTheme="minorHAnsi" w:cstheme="minorHAnsi"/>
                <w:b/>
                <w:bCs/>
                <w:szCs w:val="22"/>
              </w:rPr>
            </w:pPr>
            <w:r>
              <w:rPr>
                <w:rFonts w:asciiTheme="minorHAnsi" w:hAnsiTheme="minorHAnsi" w:cstheme="minorHAnsi"/>
                <w:b/>
                <w:bCs/>
                <w:szCs w:val="22"/>
              </w:rPr>
              <w:t>Lagringsplass</w:t>
            </w:r>
          </w:p>
          <w:p w14:paraId="218A0E19" w14:textId="7170ADFF" w:rsidR="00591EC8" w:rsidRPr="00B57AC0" w:rsidRDefault="005D0BA4">
            <w:pPr>
              <w:textAlignment w:val="baseline"/>
              <w:rPr>
                <w:rFonts w:asciiTheme="minorHAnsi" w:hAnsiTheme="minorHAnsi" w:cstheme="minorHAnsi"/>
                <w:szCs w:val="22"/>
              </w:rPr>
            </w:pPr>
            <w:r w:rsidRPr="00CB0385">
              <w:rPr>
                <w:rFonts w:asciiTheme="minorHAnsi" w:hAnsiTheme="minorHAnsi" w:cstheme="minorHAnsi"/>
                <w:szCs w:val="22"/>
              </w:rPr>
              <w:t>Den tilbudte løsningen skal ha kapasitet</w:t>
            </w:r>
            <w:r w:rsidR="007852C5">
              <w:rPr>
                <w:rFonts w:asciiTheme="minorHAnsi" w:hAnsiTheme="minorHAnsi" w:cstheme="minorHAnsi"/>
                <w:szCs w:val="22"/>
              </w:rPr>
              <w:t xml:space="preserve"> og lagringsplass</w:t>
            </w:r>
            <w:r w:rsidRPr="00CB0385">
              <w:rPr>
                <w:rFonts w:asciiTheme="minorHAnsi" w:hAnsiTheme="minorHAnsi" w:cstheme="minorHAnsi"/>
                <w:szCs w:val="22"/>
              </w:rPr>
              <w:t xml:space="preserve"> til å minimum håndtere </w:t>
            </w:r>
            <w:r w:rsidR="00CB0385" w:rsidRPr="00CB0385">
              <w:rPr>
                <w:rFonts w:asciiTheme="minorHAnsi" w:hAnsiTheme="minorHAnsi" w:cstheme="minorHAnsi"/>
                <w:szCs w:val="22"/>
              </w:rPr>
              <w:t>500 pågående</w:t>
            </w:r>
            <w:r w:rsidRPr="00CB0385">
              <w:rPr>
                <w:rFonts w:asciiTheme="minorHAnsi" w:hAnsiTheme="minorHAnsi" w:cstheme="minorHAnsi"/>
                <w:szCs w:val="22"/>
              </w:rPr>
              <w:t xml:space="preserve"> prosjekte</w:t>
            </w:r>
            <w:r w:rsidR="00CB0385" w:rsidRPr="00CB0385">
              <w:rPr>
                <w:rFonts w:asciiTheme="minorHAnsi" w:hAnsiTheme="minorHAnsi" w:cstheme="minorHAnsi"/>
                <w:szCs w:val="22"/>
              </w:rPr>
              <w:t>r</w:t>
            </w:r>
            <w:r w:rsidRPr="00CB0385">
              <w:rPr>
                <w:rFonts w:asciiTheme="minorHAnsi" w:hAnsiTheme="minorHAnsi" w:cstheme="minorHAnsi"/>
                <w:szCs w:val="22"/>
              </w:rPr>
              <w:t xml:space="preserve">, hvorav </w:t>
            </w:r>
            <w:r w:rsidR="00CB0385" w:rsidRPr="00CB0385">
              <w:rPr>
                <w:rFonts w:asciiTheme="minorHAnsi" w:hAnsiTheme="minorHAnsi" w:cstheme="minorHAnsi"/>
                <w:szCs w:val="22"/>
              </w:rPr>
              <w:t>250</w:t>
            </w:r>
            <w:r w:rsidRPr="00CB0385">
              <w:rPr>
                <w:rFonts w:asciiTheme="minorHAnsi" w:hAnsiTheme="minorHAnsi" w:cstheme="minorHAnsi"/>
                <w:szCs w:val="22"/>
              </w:rPr>
              <w:t xml:space="preserve"> er store prosjekter. Med dette menes at den skal ha lagringsplass nok til å håndtere opprettelse og administrasjon av prosjektene med all tilhørende dokumentasjon, bilder, alle brukere, etc.</w:t>
            </w:r>
            <w:r>
              <w:rPr>
                <w:rFonts w:asciiTheme="minorHAnsi" w:hAnsiTheme="minorHAnsi" w:cstheme="minorHAnsi"/>
                <w:szCs w:val="22"/>
              </w:rPr>
              <w:t xml:space="preserve"> </w:t>
            </w:r>
            <w:r w:rsidR="004855AF">
              <w:rPr>
                <w:rFonts w:asciiTheme="minorHAnsi" w:hAnsiTheme="minorHAnsi" w:cstheme="minorHAnsi"/>
                <w:szCs w:val="22"/>
              </w:rPr>
              <w:t xml:space="preserve"> </w:t>
            </w:r>
          </w:p>
        </w:tc>
        <w:tc>
          <w:tcPr>
            <w:tcW w:w="580" w:type="dxa"/>
            <w:tcBorders>
              <w:top w:val="single" w:sz="4" w:space="0" w:color="auto"/>
              <w:left w:val="single" w:sz="4" w:space="0" w:color="auto"/>
              <w:bottom w:val="single" w:sz="4" w:space="0" w:color="auto"/>
              <w:right w:val="single" w:sz="4" w:space="0" w:color="auto"/>
            </w:tcBorders>
          </w:tcPr>
          <w:p w14:paraId="484BA422" w14:textId="77777777" w:rsidR="00B57AC0" w:rsidRPr="00E81A14" w:rsidRDefault="00B57AC0">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18E47808" w14:textId="77777777" w:rsidR="00B57AC0" w:rsidRPr="00E81A14" w:rsidRDefault="00B57AC0">
            <w:pPr>
              <w:jc w:val="center"/>
              <w:textAlignment w:val="baseline"/>
              <w:rPr>
                <w:rFonts w:asciiTheme="minorHAnsi" w:hAnsiTheme="minorHAnsi" w:cstheme="minorHAnsi"/>
                <w:szCs w:val="22"/>
              </w:rPr>
            </w:pPr>
          </w:p>
        </w:tc>
        <w:tc>
          <w:tcPr>
            <w:tcW w:w="1843" w:type="dxa"/>
            <w:tcBorders>
              <w:top w:val="single" w:sz="4" w:space="0" w:color="auto"/>
              <w:left w:val="single" w:sz="4" w:space="0" w:color="auto"/>
              <w:bottom w:val="single" w:sz="4" w:space="0" w:color="auto"/>
              <w:right w:val="single" w:sz="4" w:space="0" w:color="auto"/>
            </w:tcBorders>
          </w:tcPr>
          <w:p w14:paraId="0FDD8FEB" w14:textId="77777777" w:rsidR="00B57AC0" w:rsidRPr="00E81A14" w:rsidRDefault="00B57AC0">
            <w:pPr>
              <w:textAlignment w:val="baseline"/>
              <w:rPr>
                <w:rFonts w:asciiTheme="minorHAnsi" w:hAnsiTheme="minorHAnsi" w:cstheme="minorHAnsi"/>
                <w:szCs w:val="22"/>
              </w:rPr>
            </w:pPr>
          </w:p>
        </w:tc>
      </w:tr>
      <w:tr w:rsidR="0033717B" w:rsidRPr="009558E3" w14:paraId="625A23F1" w14:textId="77777777">
        <w:tc>
          <w:tcPr>
            <w:tcW w:w="425" w:type="dxa"/>
            <w:tcBorders>
              <w:top w:val="single" w:sz="4" w:space="0" w:color="auto"/>
              <w:left w:val="single" w:sz="4" w:space="0" w:color="auto"/>
              <w:bottom w:val="single" w:sz="4" w:space="0" w:color="auto"/>
              <w:right w:val="single" w:sz="4" w:space="0" w:color="auto"/>
            </w:tcBorders>
          </w:tcPr>
          <w:p w14:paraId="59B0BAB2" w14:textId="77777777" w:rsidR="0033717B" w:rsidRPr="00776120" w:rsidRDefault="0033717B" w:rsidP="0033717B">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6BF72457" w14:textId="3D86377D" w:rsidR="0033717B" w:rsidRPr="00E81A14" w:rsidRDefault="395B2FAD">
            <w:pPr>
              <w:jc w:val="center"/>
              <w:textAlignment w:val="baseline"/>
              <w:rPr>
                <w:rFonts w:asciiTheme="minorHAnsi" w:hAnsiTheme="minorHAnsi" w:cstheme="minorBidi"/>
              </w:rPr>
            </w:pPr>
            <w:r w:rsidRPr="23B06AE8">
              <w:rPr>
                <w:rFonts w:asciiTheme="minorHAnsi" w:hAnsiTheme="minorHAnsi" w:cstheme="minorBidi"/>
              </w:rPr>
              <w:t>V</w:t>
            </w:r>
          </w:p>
        </w:tc>
        <w:tc>
          <w:tcPr>
            <w:tcW w:w="6418" w:type="dxa"/>
            <w:tcBorders>
              <w:top w:val="single" w:sz="4" w:space="0" w:color="auto"/>
              <w:left w:val="single" w:sz="4" w:space="0" w:color="auto"/>
              <w:bottom w:val="single" w:sz="4" w:space="0" w:color="auto"/>
              <w:right w:val="single" w:sz="4" w:space="0" w:color="auto"/>
            </w:tcBorders>
          </w:tcPr>
          <w:p w14:paraId="7EC98CD4" w14:textId="2524CEA0" w:rsidR="0033717B" w:rsidRDefault="00B57AC0">
            <w:pPr>
              <w:textAlignment w:val="baseline"/>
              <w:rPr>
                <w:rFonts w:asciiTheme="minorHAnsi" w:hAnsiTheme="minorHAnsi" w:cstheme="minorBidi"/>
                <w:b/>
              </w:rPr>
            </w:pPr>
            <w:r w:rsidRPr="23B06AE8">
              <w:rPr>
                <w:rFonts w:asciiTheme="minorHAnsi" w:hAnsiTheme="minorHAnsi" w:cstheme="minorBidi"/>
                <w:b/>
              </w:rPr>
              <w:t>Arkivering</w:t>
            </w:r>
            <w:r w:rsidR="537D423E" w:rsidRPr="23B06AE8">
              <w:rPr>
                <w:rFonts w:asciiTheme="minorHAnsi" w:hAnsiTheme="minorHAnsi" w:cstheme="minorBidi"/>
                <w:b/>
                <w:bCs/>
              </w:rPr>
              <w:t xml:space="preserve"> - Opsjon</w:t>
            </w:r>
          </w:p>
          <w:p w14:paraId="5390DC9A" w14:textId="5CAC9721" w:rsidR="004B6DEF" w:rsidRPr="004B6DEF" w:rsidRDefault="004B6DEF" w:rsidP="004B6DEF">
            <w:pPr>
              <w:rPr>
                <w:rFonts w:asciiTheme="minorHAnsi" w:hAnsiTheme="minorHAnsi" w:cstheme="minorBidi"/>
              </w:rPr>
            </w:pPr>
            <w:r w:rsidRPr="23B06AE8">
              <w:rPr>
                <w:rFonts w:asciiTheme="minorHAnsi" w:hAnsiTheme="minorHAnsi" w:cstheme="minorBidi"/>
              </w:rPr>
              <w:t xml:space="preserve">Den </w:t>
            </w:r>
            <w:r w:rsidR="3CAC820B" w:rsidRPr="23B06AE8">
              <w:rPr>
                <w:rFonts w:asciiTheme="minorHAnsi" w:hAnsiTheme="minorHAnsi" w:cstheme="minorBidi"/>
              </w:rPr>
              <w:t xml:space="preserve">er ønskelig at den </w:t>
            </w:r>
            <w:r w:rsidRPr="23B06AE8">
              <w:rPr>
                <w:rFonts w:asciiTheme="minorHAnsi" w:hAnsiTheme="minorHAnsi" w:cstheme="minorBidi"/>
              </w:rPr>
              <w:t xml:space="preserve">tilbudte løsningen enten oppfylle den til enhver tid gjeldende NOARK-5 standarden og fungere som arkiv for arkivverdig data i løsningen, eller </w:t>
            </w:r>
            <w:r w:rsidR="0F467BBA" w:rsidRPr="23B06AE8">
              <w:rPr>
                <w:rFonts w:asciiTheme="minorHAnsi" w:hAnsiTheme="minorHAnsi" w:cstheme="minorBidi"/>
              </w:rPr>
              <w:t>kan tilby en opsjon på</w:t>
            </w:r>
            <w:r w:rsidRPr="23B06AE8">
              <w:rPr>
                <w:rFonts w:asciiTheme="minorHAnsi" w:hAnsiTheme="minorHAnsi" w:cstheme="minorBidi"/>
              </w:rPr>
              <w:t xml:space="preserve"> en integrasjon mot oppdragsgivers frittstående arkivkjerne (per nå Documaster Arkiv). </w:t>
            </w:r>
          </w:p>
          <w:p w14:paraId="45707F52" w14:textId="77777777" w:rsidR="004B6DEF" w:rsidRPr="004B6DEF" w:rsidRDefault="004B6DEF" w:rsidP="004B6DEF">
            <w:pPr>
              <w:rPr>
                <w:rFonts w:asciiTheme="minorHAnsi" w:hAnsiTheme="minorHAnsi" w:cstheme="minorHAnsi"/>
                <w:szCs w:val="22"/>
              </w:rPr>
            </w:pPr>
          </w:p>
          <w:p w14:paraId="04278DCD" w14:textId="54FCE6FC" w:rsidR="004B6DEF" w:rsidRDefault="00F07794" w:rsidP="004B6DEF">
            <w:pPr>
              <w:rPr>
                <w:rFonts w:asciiTheme="minorHAnsi" w:hAnsiTheme="minorHAnsi" w:cstheme="minorBidi"/>
              </w:rPr>
            </w:pPr>
            <w:r w:rsidRPr="23B06AE8">
              <w:rPr>
                <w:rFonts w:asciiTheme="minorHAnsi" w:hAnsiTheme="minorHAnsi" w:cstheme="minorBidi"/>
              </w:rPr>
              <w:t xml:space="preserve">Dokumenter som </w:t>
            </w:r>
            <w:r w:rsidR="7BE4CC39" w:rsidRPr="23B06AE8">
              <w:rPr>
                <w:rFonts w:asciiTheme="minorHAnsi" w:hAnsiTheme="minorHAnsi" w:cstheme="minorBidi"/>
              </w:rPr>
              <w:t>ønskes</w:t>
            </w:r>
            <w:r w:rsidR="35824567" w:rsidRPr="23B06AE8">
              <w:rPr>
                <w:rFonts w:asciiTheme="minorHAnsi" w:hAnsiTheme="minorHAnsi" w:cstheme="minorBidi"/>
              </w:rPr>
              <w:t xml:space="preserve"> arkiver</w:t>
            </w:r>
            <w:r w:rsidR="349C3421" w:rsidRPr="23B06AE8">
              <w:rPr>
                <w:rFonts w:asciiTheme="minorHAnsi" w:hAnsiTheme="minorHAnsi" w:cstheme="minorBidi"/>
              </w:rPr>
              <w:t>t</w:t>
            </w:r>
            <w:r w:rsidRPr="23B06AE8">
              <w:rPr>
                <w:rFonts w:asciiTheme="minorHAnsi" w:hAnsiTheme="minorHAnsi" w:cstheme="minorBidi"/>
              </w:rPr>
              <w:t xml:space="preserve"> dekker</w:t>
            </w:r>
            <w:r w:rsidR="00A11352" w:rsidRPr="23B06AE8">
              <w:rPr>
                <w:rFonts w:asciiTheme="minorHAnsi" w:hAnsiTheme="minorHAnsi" w:cstheme="minorBidi"/>
              </w:rPr>
              <w:t xml:space="preserve"> det følgende:</w:t>
            </w:r>
          </w:p>
          <w:p w14:paraId="0CA9C889" w14:textId="77777777" w:rsidR="00A11352" w:rsidRDefault="00A11352" w:rsidP="004B6DEF">
            <w:pPr>
              <w:rPr>
                <w:rFonts w:asciiTheme="minorHAnsi" w:hAnsiTheme="minorHAnsi" w:cstheme="minorHAnsi"/>
                <w:szCs w:val="22"/>
              </w:rPr>
            </w:pPr>
          </w:p>
          <w:p w14:paraId="659BE82C" w14:textId="567CCE7B" w:rsidR="00A11352" w:rsidRDefault="00A11352" w:rsidP="00A11352">
            <w:pPr>
              <w:pStyle w:val="Listeavsnitt"/>
              <w:numPr>
                <w:ilvl w:val="0"/>
                <w:numId w:val="1"/>
              </w:numPr>
            </w:pPr>
            <w:r w:rsidRPr="23B06AE8">
              <w:rPr>
                <w:rFonts w:eastAsiaTheme="minorEastAsia"/>
                <w:lang w:eastAsia="nb-NO"/>
              </w:rPr>
              <w:t>Prosjektdokumentasjon</w:t>
            </w:r>
            <w:r w:rsidR="00DD3C08" w:rsidRPr="23B06AE8">
              <w:rPr>
                <w:rFonts w:eastAsiaTheme="minorEastAsia"/>
                <w:lang w:eastAsia="nb-NO"/>
              </w:rPr>
              <w:t xml:space="preserve"> (f.eks. </w:t>
            </w:r>
            <w:r w:rsidR="00BA547E" w:rsidRPr="23B06AE8">
              <w:rPr>
                <w:rFonts w:eastAsiaTheme="minorEastAsia"/>
                <w:lang w:eastAsia="nb-NO"/>
              </w:rPr>
              <w:t xml:space="preserve">prosjekteringsunderlag, </w:t>
            </w:r>
            <w:r w:rsidR="00DD3C08" w:rsidRPr="23B06AE8">
              <w:rPr>
                <w:rFonts w:eastAsiaTheme="minorEastAsia"/>
                <w:lang w:eastAsia="nb-NO"/>
              </w:rPr>
              <w:t>referater, endringsmeldinger, avvik,</w:t>
            </w:r>
            <w:r w:rsidR="00BA547E" w:rsidRPr="23B06AE8">
              <w:rPr>
                <w:rFonts w:eastAsiaTheme="minorEastAsia"/>
                <w:lang w:eastAsia="nb-NO"/>
              </w:rPr>
              <w:t xml:space="preserve"> overtakelsesprotokoll, etc.)</w:t>
            </w:r>
            <w:r w:rsidR="00DD3C08" w:rsidRPr="23B06AE8">
              <w:rPr>
                <w:rFonts w:eastAsiaTheme="minorEastAsia"/>
                <w:lang w:eastAsia="nb-NO"/>
              </w:rPr>
              <w:t xml:space="preserve"> </w:t>
            </w:r>
          </w:p>
          <w:p w14:paraId="6DCB7F7C" w14:textId="4E45F894" w:rsidR="00A11352" w:rsidRDefault="00223501" w:rsidP="00A11352">
            <w:pPr>
              <w:pStyle w:val="Listeavsnitt"/>
              <w:numPr>
                <w:ilvl w:val="0"/>
                <w:numId w:val="1"/>
              </w:numPr>
            </w:pPr>
            <w:r w:rsidRPr="23B06AE8">
              <w:rPr>
                <w:rFonts w:eastAsiaTheme="minorEastAsia"/>
                <w:lang w:eastAsia="nb-NO"/>
              </w:rPr>
              <w:lastRenderedPageBreak/>
              <w:t>SHA-planer</w:t>
            </w:r>
          </w:p>
          <w:p w14:paraId="00D0B736" w14:textId="07D15146" w:rsidR="004B6DEF" w:rsidRDefault="004B6DEF" w:rsidP="004B6DEF">
            <w:pPr>
              <w:rPr>
                <w:rFonts w:asciiTheme="minorHAnsi" w:hAnsiTheme="minorHAnsi" w:cstheme="minorBidi"/>
              </w:rPr>
            </w:pPr>
            <w:r w:rsidRPr="23B06AE8">
              <w:rPr>
                <w:rFonts w:asciiTheme="minorHAnsi" w:eastAsiaTheme="minorEastAsia" w:hAnsiTheme="minorHAnsi" w:cstheme="minorBidi"/>
                <w:szCs w:val="22"/>
              </w:rPr>
              <w:t xml:space="preserve">Det er ønskelig at integrasjon mot oppdragsgivers frittstående arkivkjerne kan gjøres via KS FIKS Arkiv. </w:t>
            </w:r>
          </w:p>
          <w:p w14:paraId="21635F68" w14:textId="77777777" w:rsidR="008B10FD" w:rsidRPr="004B6DEF" w:rsidRDefault="008B10FD" w:rsidP="004B6DEF">
            <w:pPr>
              <w:rPr>
                <w:rFonts w:asciiTheme="minorHAnsi" w:hAnsiTheme="minorHAnsi" w:cstheme="minorHAnsi"/>
                <w:szCs w:val="22"/>
              </w:rPr>
            </w:pPr>
          </w:p>
          <w:p w14:paraId="396816FF" w14:textId="77777777" w:rsidR="00B57AC0" w:rsidRDefault="004B6DEF" w:rsidP="004B6DEF">
            <w:pPr>
              <w:textAlignment w:val="baseline"/>
              <w:rPr>
                <w:rFonts w:asciiTheme="minorHAnsi" w:hAnsiTheme="minorHAnsi" w:cstheme="minorBidi"/>
              </w:rPr>
            </w:pPr>
            <w:r w:rsidRPr="23B06AE8">
              <w:rPr>
                <w:rFonts w:asciiTheme="minorHAnsi" w:hAnsiTheme="minorHAnsi" w:cstheme="minorBidi"/>
              </w:rPr>
              <w:t xml:space="preserve">Leverandøren skal besvare om den oppfyller kravene som arkivløsning i henhold til den gjeldende NOARK-5 standarden. Derom leverandøren ikke oppfyller dette skal den beskrive </w:t>
            </w:r>
            <w:r w:rsidR="282B7CA2" w:rsidRPr="23B06AE8">
              <w:rPr>
                <w:rFonts w:asciiTheme="minorHAnsi" w:hAnsiTheme="minorHAnsi" w:cstheme="minorBidi"/>
              </w:rPr>
              <w:t>om den kan</w:t>
            </w:r>
            <w:r w:rsidR="773898EA" w:rsidRPr="23B06AE8">
              <w:rPr>
                <w:rFonts w:asciiTheme="minorHAnsi" w:hAnsiTheme="minorHAnsi" w:cstheme="minorBidi"/>
              </w:rPr>
              <w:t xml:space="preserve"> tilb</w:t>
            </w:r>
            <w:r w:rsidR="50AF4585" w:rsidRPr="23B06AE8">
              <w:rPr>
                <w:rFonts w:asciiTheme="minorHAnsi" w:hAnsiTheme="minorHAnsi" w:cstheme="minorBidi"/>
              </w:rPr>
              <w:t>y opsjon på</w:t>
            </w:r>
            <w:r w:rsidRPr="23B06AE8">
              <w:rPr>
                <w:rFonts w:asciiTheme="minorHAnsi" w:hAnsiTheme="minorHAnsi" w:cstheme="minorBidi"/>
              </w:rPr>
              <w:t xml:space="preserve"> integrasjon mot oppdragsgivers frittstående arkivkjerne</w:t>
            </w:r>
            <w:r w:rsidR="16DACC08" w:rsidRPr="23B06AE8">
              <w:rPr>
                <w:rFonts w:asciiTheme="minorHAnsi" w:hAnsiTheme="minorHAnsi" w:cstheme="minorBidi"/>
              </w:rPr>
              <w:t xml:space="preserve"> som dekker oppdragsgivers behov</w:t>
            </w:r>
            <w:r w:rsidRPr="23B06AE8">
              <w:rPr>
                <w:rFonts w:asciiTheme="minorHAnsi" w:hAnsiTheme="minorHAnsi" w:cstheme="minorBidi"/>
              </w:rPr>
              <w:t>, og om dette gjøres via KS FIKS Arkiv.</w:t>
            </w:r>
            <w:r w:rsidR="6658E1F2" w:rsidRPr="23B06AE8">
              <w:rPr>
                <w:rFonts w:asciiTheme="minorHAnsi" w:hAnsiTheme="minorHAnsi" w:cstheme="minorBidi"/>
              </w:rPr>
              <w:t xml:space="preserve"> </w:t>
            </w:r>
          </w:p>
          <w:p w14:paraId="62EF936D" w14:textId="77777777" w:rsidR="008A61E2" w:rsidRDefault="008A61E2" w:rsidP="004B6DEF">
            <w:pPr>
              <w:textAlignment w:val="baseline"/>
              <w:rPr>
                <w:rFonts w:asciiTheme="minorHAnsi" w:hAnsiTheme="minorHAnsi" w:cstheme="minorBidi"/>
              </w:rPr>
            </w:pPr>
          </w:p>
          <w:p w14:paraId="033A0A1B" w14:textId="0257E1F1" w:rsidR="008A61E2" w:rsidRPr="00B57AC0" w:rsidRDefault="008A61E2" w:rsidP="004B6DEF">
            <w:pPr>
              <w:textAlignment w:val="baseline"/>
              <w:rPr>
                <w:rFonts w:asciiTheme="minorHAnsi" w:hAnsiTheme="minorHAnsi" w:cstheme="minorBidi"/>
              </w:rPr>
            </w:pPr>
            <w:r>
              <w:rPr>
                <w:rFonts w:asciiTheme="minorHAnsi" w:hAnsiTheme="minorHAnsi" w:cstheme="minorBidi"/>
              </w:rPr>
              <w:t xml:space="preserve">Pris for integrasjon mot oppdragsgivers frittstående arkivkjerne skal oppgis i prisskjema, men skal ikke inngå som del av evalueringen av pris. </w:t>
            </w:r>
          </w:p>
        </w:tc>
        <w:tc>
          <w:tcPr>
            <w:tcW w:w="580" w:type="dxa"/>
            <w:tcBorders>
              <w:top w:val="single" w:sz="4" w:space="0" w:color="auto"/>
              <w:left w:val="single" w:sz="4" w:space="0" w:color="auto"/>
              <w:bottom w:val="single" w:sz="4" w:space="0" w:color="auto"/>
              <w:right w:val="single" w:sz="4" w:space="0" w:color="auto"/>
            </w:tcBorders>
          </w:tcPr>
          <w:p w14:paraId="64A261E2" w14:textId="77777777" w:rsidR="0033717B" w:rsidRPr="00E81A14" w:rsidRDefault="0033717B">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4491FE29" w14:textId="3EAFB620" w:rsidR="0033717B" w:rsidRPr="00E81A14" w:rsidRDefault="737AB235">
            <w:pPr>
              <w:jc w:val="center"/>
              <w:textAlignment w:val="baseline"/>
              <w:rPr>
                <w:rFonts w:asciiTheme="minorHAnsi" w:hAnsiTheme="minorHAnsi" w:cstheme="minorBidi"/>
              </w:rPr>
            </w:pPr>
            <w:r w:rsidRPr="23B06AE8">
              <w:rPr>
                <w:rFonts w:asciiTheme="minorHAnsi" w:hAnsiTheme="minorHAnsi" w:cstheme="minorBidi"/>
              </w:rPr>
              <w:t>X</w:t>
            </w:r>
          </w:p>
        </w:tc>
        <w:tc>
          <w:tcPr>
            <w:tcW w:w="1843" w:type="dxa"/>
            <w:tcBorders>
              <w:top w:val="single" w:sz="4" w:space="0" w:color="auto"/>
              <w:left w:val="single" w:sz="4" w:space="0" w:color="auto"/>
              <w:bottom w:val="single" w:sz="4" w:space="0" w:color="auto"/>
              <w:right w:val="single" w:sz="4" w:space="0" w:color="auto"/>
            </w:tcBorders>
          </w:tcPr>
          <w:p w14:paraId="2FD03A52" w14:textId="77777777" w:rsidR="0033717B" w:rsidRPr="00E81A14" w:rsidRDefault="0033717B">
            <w:pPr>
              <w:textAlignment w:val="baseline"/>
              <w:rPr>
                <w:rFonts w:asciiTheme="minorHAnsi" w:hAnsiTheme="minorHAnsi" w:cstheme="minorHAnsi"/>
                <w:szCs w:val="22"/>
              </w:rPr>
            </w:pPr>
          </w:p>
        </w:tc>
      </w:tr>
      <w:tr w:rsidR="0033717B" w:rsidRPr="009558E3" w14:paraId="173642A7" w14:textId="77777777">
        <w:tc>
          <w:tcPr>
            <w:tcW w:w="425" w:type="dxa"/>
            <w:tcBorders>
              <w:top w:val="single" w:sz="4" w:space="0" w:color="auto"/>
              <w:left w:val="single" w:sz="4" w:space="0" w:color="auto"/>
              <w:bottom w:val="single" w:sz="4" w:space="0" w:color="auto"/>
              <w:right w:val="single" w:sz="4" w:space="0" w:color="auto"/>
            </w:tcBorders>
          </w:tcPr>
          <w:p w14:paraId="3721D1AF" w14:textId="77777777" w:rsidR="0033717B" w:rsidRPr="00776120" w:rsidRDefault="0033717B" w:rsidP="0033717B">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2775E717" w14:textId="3A56491D" w:rsidR="0033717B" w:rsidRPr="00E81A14" w:rsidRDefault="12186795">
            <w:pPr>
              <w:jc w:val="center"/>
              <w:textAlignment w:val="baseline"/>
              <w:rPr>
                <w:rFonts w:asciiTheme="minorHAnsi" w:hAnsiTheme="minorHAnsi" w:cstheme="minorBidi"/>
              </w:rPr>
            </w:pPr>
            <w:r w:rsidRPr="23B06AE8">
              <w:rPr>
                <w:rFonts w:asciiTheme="minorHAnsi" w:hAnsiTheme="minorHAnsi" w:cstheme="minorBidi"/>
              </w:rPr>
              <w:t>V</w:t>
            </w:r>
          </w:p>
        </w:tc>
        <w:tc>
          <w:tcPr>
            <w:tcW w:w="6418" w:type="dxa"/>
            <w:tcBorders>
              <w:top w:val="single" w:sz="4" w:space="0" w:color="auto"/>
              <w:left w:val="single" w:sz="4" w:space="0" w:color="auto"/>
              <w:bottom w:val="single" w:sz="4" w:space="0" w:color="auto"/>
              <w:right w:val="single" w:sz="4" w:space="0" w:color="auto"/>
            </w:tcBorders>
          </w:tcPr>
          <w:p w14:paraId="7D36A611" w14:textId="65F8E5B3" w:rsidR="0033717B" w:rsidRDefault="0069485B">
            <w:pPr>
              <w:textAlignment w:val="baseline"/>
              <w:rPr>
                <w:rFonts w:asciiTheme="minorHAnsi" w:hAnsiTheme="minorHAnsi" w:cstheme="minorHAnsi"/>
                <w:b/>
                <w:bCs/>
                <w:szCs w:val="22"/>
              </w:rPr>
            </w:pPr>
            <w:r>
              <w:rPr>
                <w:rFonts w:asciiTheme="minorHAnsi" w:hAnsiTheme="minorHAnsi" w:cstheme="minorHAnsi"/>
                <w:b/>
                <w:bCs/>
                <w:szCs w:val="22"/>
              </w:rPr>
              <w:t>App</w:t>
            </w:r>
          </w:p>
          <w:p w14:paraId="3FECCA5A" w14:textId="6F839E31" w:rsidR="0069485B" w:rsidRDefault="004B6DEF">
            <w:pPr>
              <w:textAlignment w:val="baseline"/>
              <w:rPr>
                <w:rFonts w:asciiTheme="minorHAnsi" w:hAnsiTheme="minorHAnsi" w:cstheme="minorHAnsi"/>
                <w:szCs w:val="22"/>
              </w:rPr>
            </w:pPr>
            <w:r>
              <w:rPr>
                <w:rFonts w:asciiTheme="minorHAnsi" w:hAnsiTheme="minorHAnsi" w:cstheme="minorHAnsi"/>
                <w:szCs w:val="22"/>
              </w:rPr>
              <w:t xml:space="preserve">Det er ønskelig at leverandøren har en brukervennlig app for den tilbudte løsningen som </w:t>
            </w:r>
            <w:r w:rsidR="00FA17C9">
              <w:rPr>
                <w:rFonts w:asciiTheme="minorHAnsi" w:hAnsiTheme="minorHAnsi" w:cstheme="minorHAnsi"/>
                <w:szCs w:val="22"/>
              </w:rPr>
              <w:t xml:space="preserve">ivaretar prosjektarbeid for prosjektledere når de er i felt/borte fra arbeidsstasjonen, samt for entreprenører under utføring av oppdrag. F.eks. i forbindelse med utføring av forskjellige befaringer, til å laste opp bilder, </w:t>
            </w:r>
            <w:r w:rsidR="003B61DD">
              <w:rPr>
                <w:rFonts w:asciiTheme="minorHAnsi" w:hAnsiTheme="minorHAnsi" w:cstheme="minorHAnsi"/>
                <w:szCs w:val="22"/>
              </w:rPr>
              <w:t xml:space="preserve">under byggeperioder, etc. </w:t>
            </w:r>
          </w:p>
          <w:p w14:paraId="169419A6" w14:textId="77777777" w:rsidR="004B6DEF" w:rsidRDefault="004B6DEF">
            <w:pPr>
              <w:textAlignment w:val="baseline"/>
              <w:rPr>
                <w:rFonts w:asciiTheme="minorHAnsi" w:hAnsiTheme="minorHAnsi" w:cstheme="minorHAnsi"/>
                <w:szCs w:val="22"/>
              </w:rPr>
            </w:pPr>
          </w:p>
          <w:p w14:paraId="712F1FE4" w14:textId="18BF2598" w:rsidR="004B6DEF" w:rsidRPr="0069485B" w:rsidRDefault="004B6DEF">
            <w:pPr>
              <w:textAlignment w:val="baseline"/>
              <w:rPr>
                <w:rFonts w:asciiTheme="minorHAnsi" w:hAnsiTheme="minorHAnsi" w:cstheme="minorHAnsi"/>
                <w:szCs w:val="22"/>
              </w:rPr>
            </w:pPr>
            <w:r>
              <w:rPr>
                <w:rFonts w:asciiTheme="minorHAnsi" w:hAnsiTheme="minorHAnsi" w:cstheme="minorHAnsi"/>
                <w:szCs w:val="22"/>
              </w:rPr>
              <w:t xml:space="preserve">Leverandøren bes beskrive om den kan tilby en app sammen med løsningen, hvilken funksjonalitet som kan brukes fra appen, og hvordan appens funksjonalitet er brukervennlig. </w:t>
            </w:r>
          </w:p>
        </w:tc>
        <w:tc>
          <w:tcPr>
            <w:tcW w:w="580" w:type="dxa"/>
            <w:tcBorders>
              <w:top w:val="single" w:sz="4" w:space="0" w:color="auto"/>
              <w:left w:val="single" w:sz="4" w:space="0" w:color="auto"/>
              <w:bottom w:val="single" w:sz="4" w:space="0" w:color="auto"/>
              <w:right w:val="single" w:sz="4" w:space="0" w:color="auto"/>
            </w:tcBorders>
          </w:tcPr>
          <w:p w14:paraId="37E7530F" w14:textId="77777777" w:rsidR="0033717B" w:rsidRPr="00E81A14" w:rsidRDefault="0033717B">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406A2936" w14:textId="6DA11B1E" w:rsidR="0033717B" w:rsidRPr="00E81A14" w:rsidRDefault="0C174344">
            <w:pPr>
              <w:jc w:val="center"/>
              <w:textAlignment w:val="baseline"/>
              <w:rPr>
                <w:rFonts w:asciiTheme="minorHAnsi" w:hAnsiTheme="minorHAnsi" w:cstheme="minorBidi"/>
              </w:rPr>
            </w:pPr>
            <w:r w:rsidRPr="23B06AE8">
              <w:rPr>
                <w:rFonts w:asciiTheme="minorHAnsi" w:hAnsiTheme="minorHAnsi" w:cstheme="minorBidi"/>
              </w:rPr>
              <w:t>X</w:t>
            </w:r>
          </w:p>
        </w:tc>
        <w:tc>
          <w:tcPr>
            <w:tcW w:w="1843" w:type="dxa"/>
            <w:tcBorders>
              <w:top w:val="single" w:sz="4" w:space="0" w:color="auto"/>
              <w:left w:val="single" w:sz="4" w:space="0" w:color="auto"/>
              <w:bottom w:val="single" w:sz="4" w:space="0" w:color="auto"/>
              <w:right w:val="single" w:sz="4" w:space="0" w:color="auto"/>
            </w:tcBorders>
          </w:tcPr>
          <w:p w14:paraId="43BBD063" w14:textId="77777777" w:rsidR="0033717B" w:rsidRPr="00E81A14" w:rsidRDefault="0033717B">
            <w:pPr>
              <w:textAlignment w:val="baseline"/>
              <w:rPr>
                <w:rFonts w:asciiTheme="minorHAnsi" w:hAnsiTheme="minorHAnsi" w:cstheme="minorHAnsi"/>
                <w:szCs w:val="22"/>
              </w:rPr>
            </w:pPr>
          </w:p>
        </w:tc>
      </w:tr>
      <w:tr w:rsidR="003B61DD" w:rsidRPr="009558E3" w14:paraId="27603E25" w14:textId="77777777">
        <w:tc>
          <w:tcPr>
            <w:tcW w:w="425" w:type="dxa"/>
            <w:tcBorders>
              <w:top w:val="single" w:sz="4" w:space="0" w:color="auto"/>
              <w:left w:val="single" w:sz="4" w:space="0" w:color="auto"/>
              <w:bottom w:val="single" w:sz="4" w:space="0" w:color="auto"/>
              <w:right w:val="single" w:sz="4" w:space="0" w:color="auto"/>
            </w:tcBorders>
          </w:tcPr>
          <w:p w14:paraId="679AFD13" w14:textId="77777777" w:rsidR="003B61DD" w:rsidRPr="00776120" w:rsidRDefault="003B61DD" w:rsidP="0033717B">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3FEBA2A3" w14:textId="31E98E56" w:rsidR="003B61DD" w:rsidRPr="00E81A14" w:rsidRDefault="0C174344">
            <w:pPr>
              <w:jc w:val="center"/>
              <w:textAlignment w:val="baseline"/>
              <w:rPr>
                <w:rFonts w:asciiTheme="minorHAnsi" w:hAnsiTheme="minorHAnsi" w:cstheme="minorBidi"/>
              </w:rPr>
            </w:pPr>
            <w:r w:rsidRPr="23B06AE8">
              <w:rPr>
                <w:rFonts w:asciiTheme="minorHAnsi" w:hAnsiTheme="minorHAnsi" w:cstheme="minorBidi"/>
              </w:rPr>
              <w:t>V</w:t>
            </w:r>
          </w:p>
        </w:tc>
        <w:tc>
          <w:tcPr>
            <w:tcW w:w="6418" w:type="dxa"/>
            <w:tcBorders>
              <w:top w:val="single" w:sz="4" w:space="0" w:color="auto"/>
              <w:left w:val="single" w:sz="4" w:space="0" w:color="auto"/>
              <w:bottom w:val="single" w:sz="4" w:space="0" w:color="auto"/>
              <w:right w:val="single" w:sz="4" w:space="0" w:color="auto"/>
            </w:tcBorders>
          </w:tcPr>
          <w:p w14:paraId="085F7077" w14:textId="77777777" w:rsidR="003B61DD" w:rsidRDefault="003B61DD">
            <w:pPr>
              <w:textAlignment w:val="baseline"/>
              <w:rPr>
                <w:rFonts w:asciiTheme="minorHAnsi" w:hAnsiTheme="minorHAnsi" w:cstheme="minorHAnsi"/>
                <w:b/>
                <w:bCs/>
                <w:szCs w:val="22"/>
              </w:rPr>
            </w:pPr>
            <w:r>
              <w:rPr>
                <w:rFonts w:asciiTheme="minorHAnsi" w:hAnsiTheme="minorHAnsi" w:cstheme="minorHAnsi"/>
                <w:b/>
                <w:bCs/>
                <w:szCs w:val="22"/>
              </w:rPr>
              <w:t>Kartløsning</w:t>
            </w:r>
          </w:p>
          <w:p w14:paraId="12C63B2A" w14:textId="77777777" w:rsidR="003B61DD" w:rsidRDefault="001B0058">
            <w:pPr>
              <w:textAlignment w:val="baseline"/>
              <w:rPr>
                <w:rFonts w:asciiTheme="minorHAnsi" w:hAnsiTheme="minorHAnsi" w:cstheme="minorHAnsi"/>
                <w:szCs w:val="22"/>
              </w:rPr>
            </w:pPr>
            <w:r>
              <w:rPr>
                <w:rFonts w:asciiTheme="minorHAnsi" w:hAnsiTheme="minorHAnsi" w:cstheme="minorHAnsi"/>
                <w:szCs w:val="22"/>
              </w:rPr>
              <w:t xml:space="preserve">Det er ønskelig at leverandøren kan tilby oppdragsgiver en kartløsning hvor oppdragsgiver på en enkel og intuitiv måte kan plassere prosjekter på et kart. Det er videre ønskelig at løsningen så automatisk som mulig kan hente nøkkelinformasjon fra det enkelte prosjektet til informasjonen som gis om prosjektet i kartet, og at oppdragsgiver kan legge til egen informasjon dersom mulig. Det er også ønskelig at kartløsningen er så oversiktlig og brukervennlig som mulig for de som ønsker å få oversikt over pågående prosjekter, og at det enkelt kan deles med eksterne, f.eks. legges inn på nettside. </w:t>
            </w:r>
          </w:p>
          <w:p w14:paraId="5FF94B54" w14:textId="77777777" w:rsidR="001B0058" w:rsidRDefault="001B0058">
            <w:pPr>
              <w:textAlignment w:val="baseline"/>
              <w:rPr>
                <w:rFonts w:asciiTheme="minorHAnsi" w:hAnsiTheme="minorHAnsi" w:cstheme="minorHAnsi"/>
                <w:szCs w:val="22"/>
              </w:rPr>
            </w:pPr>
          </w:p>
          <w:p w14:paraId="4DCB1C2F" w14:textId="05152F2B" w:rsidR="001B0058" w:rsidRPr="003B61DD" w:rsidRDefault="001B0058">
            <w:pPr>
              <w:textAlignment w:val="baseline"/>
              <w:rPr>
                <w:rFonts w:asciiTheme="minorHAnsi" w:hAnsiTheme="minorHAnsi" w:cstheme="minorHAnsi"/>
                <w:szCs w:val="22"/>
              </w:rPr>
            </w:pPr>
            <w:r>
              <w:rPr>
                <w:rFonts w:asciiTheme="minorHAnsi" w:hAnsiTheme="minorHAnsi" w:cstheme="minorHAnsi"/>
                <w:szCs w:val="22"/>
              </w:rPr>
              <w:t xml:space="preserve">Leverandøren bes beskrive om den tilbudte løsningen har funksjonalitet for kartløsning, og beskrive hvordan kartløsningen oppfyller behovene beskrevet i dette kravet. </w:t>
            </w:r>
          </w:p>
        </w:tc>
        <w:tc>
          <w:tcPr>
            <w:tcW w:w="580" w:type="dxa"/>
            <w:tcBorders>
              <w:top w:val="single" w:sz="4" w:space="0" w:color="auto"/>
              <w:left w:val="single" w:sz="4" w:space="0" w:color="auto"/>
              <w:bottom w:val="single" w:sz="4" w:space="0" w:color="auto"/>
              <w:right w:val="single" w:sz="4" w:space="0" w:color="auto"/>
            </w:tcBorders>
          </w:tcPr>
          <w:p w14:paraId="0405102B" w14:textId="77777777" w:rsidR="003B61DD" w:rsidRPr="00E81A14" w:rsidRDefault="003B61DD">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5149F3F9" w14:textId="31E705E9" w:rsidR="003B61DD" w:rsidRPr="00E81A14" w:rsidRDefault="36AFABC2">
            <w:pPr>
              <w:jc w:val="center"/>
              <w:textAlignment w:val="baseline"/>
              <w:rPr>
                <w:rFonts w:asciiTheme="minorHAnsi" w:hAnsiTheme="minorHAnsi" w:cstheme="minorBidi"/>
              </w:rPr>
            </w:pPr>
            <w:r w:rsidRPr="23B06AE8">
              <w:rPr>
                <w:rFonts w:asciiTheme="minorHAnsi" w:hAnsiTheme="minorHAnsi" w:cstheme="minorBidi"/>
              </w:rPr>
              <w:t>X</w:t>
            </w:r>
          </w:p>
        </w:tc>
        <w:tc>
          <w:tcPr>
            <w:tcW w:w="1843" w:type="dxa"/>
            <w:tcBorders>
              <w:top w:val="single" w:sz="4" w:space="0" w:color="auto"/>
              <w:left w:val="single" w:sz="4" w:space="0" w:color="auto"/>
              <w:bottom w:val="single" w:sz="4" w:space="0" w:color="auto"/>
              <w:right w:val="single" w:sz="4" w:space="0" w:color="auto"/>
            </w:tcBorders>
          </w:tcPr>
          <w:p w14:paraId="1D2173B2" w14:textId="77777777" w:rsidR="003B61DD" w:rsidRPr="00E81A14" w:rsidRDefault="003B61DD">
            <w:pPr>
              <w:textAlignment w:val="baseline"/>
              <w:rPr>
                <w:rFonts w:asciiTheme="minorHAnsi" w:hAnsiTheme="minorHAnsi" w:cstheme="minorHAnsi"/>
                <w:szCs w:val="22"/>
              </w:rPr>
            </w:pPr>
          </w:p>
        </w:tc>
      </w:tr>
      <w:tr w:rsidR="003B7341" w:rsidRPr="009558E3" w14:paraId="13096D0F" w14:textId="77777777">
        <w:tc>
          <w:tcPr>
            <w:tcW w:w="425" w:type="dxa"/>
            <w:tcBorders>
              <w:top w:val="single" w:sz="4" w:space="0" w:color="auto"/>
              <w:left w:val="single" w:sz="4" w:space="0" w:color="auto"/>
              <w:bottom w:val="single" w:sz="4" w:space="0" w:color="auto"/>
              <w:right w:val="single" w:sz="4" w:space="0" w:color="auto"/>
            </w:tcBorders>
          </w:tcPr>
          <w:p w14:paraId="4FF27911" w14:textId="77777777" w:rsidR="003B7341" w:rsidRPr="00776120" w:rsidRDefault="003B7341" w:rsidP="0033717B">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241B6D86" w14:textId="5CF974F6" w:rsidR="003B7341" w:rsidRPr="23B06AE8" w:rsidRDefault="003B7341">
            <w:pPr>
              <w:jc w:val="center"/>
              <w:textAlignment w:val="baseline"/>
              <w:rPr>
                <w:rFonts w:asciiTheme="minorHAnsi" w:hAnsiTheme="minorHAnsi" w:cstheme="minorBidi"/>
              </w:rPr>
            </w:pPr>
            <w:r>
              <w:rPr>
                <w:rFonts w:asciiTheme="minorHAnsi" w:hAnsiTheme="minorHAnsi" w:cstheme="minorBidi"/>
              </w:rPr>
              <w:t>A</w:t>
            </w:r>
          </w:p>
        </w:tc>
        <w:tc>
          <w:tcPr>
            <w:tcW w:w="6418" w:type="dxa"/>
            <w:tcBorders>
              <w:top w:val="single" w:sz="4" w:space="0" w:color="auto"/>
              <w:left w:val="single" w:sz="4" w:space="0" w:color="auto"/>
              <w:bottom w:val="single" w:sz="4" w:space="0" w:color="auto"/>
              <w:right w:val="single" w:sz="4" w:space="0" w:color="auto"/>
            </w:tcBorders>
          </w:tcPr>
          <w:p w14:paraId="6BA98E78" w14:textId="77777777" w:rsidR="003B7341" w:rsidRDefault="003B7341" w:rsidP="003B7341">
            <w:pPr>
              <w:textAlignment w:val="baseline"/>
              <w:rPr>
                <w:rFonts w:asciiTheme="minorHAnsi" w:hAnsiTheme="minorHAnsi" w:cstheme="minorHAnsi"/>
                <w:b/>
                <w:bCs/>
                <w:szCs w:val="22"/>
              </w:rPr>
            </w:pPr>
            <w:r>
              <w:rPr>
                <w:rFonts w:asciiTheme="minorHAnsi" w:hAnsiTheme="minorHAnsi" w:cstheme="minorHAnsi"/>
                <w:b/>
                <w:bCs/>
                <w:szCs w:val="22"/>
              </w:rPr>
              <w:t>Databehandleravtale</w:t>
            </w:r>
          </w:p>
          <w:p w14:paraId="62CB905F" w14:textId="4D1BEF0C" w:rsidR="003B7341" w:rsidRDefault="003B7341" w:rsidP="003B7341">
            <w:pPr>
              <w:textAlignment w:val="baseline"/>
              <w:rPr>
                <w:rFonts w:asciiTheme="minorHAnsi" w:hAnsiTheme="minorHAnsi" w:cstheme="minorHAnsi"/>
                <w:szCs w:val="22"/>
              </w:rPr>
            </w:pPr>
            <w:r>
              <w:rPr>
                <w:rFonts w:asciiTheme="minorHAnsi" w:hAnsiTheme="minorHAnsi" w:cstheme="minorHAnsi"/>
                <w:szCs w:val="22"/>
              </w:rPr>
              <w:t>Leverandøren forplikter seg til å inngå en databehandleravtale med oppdragsgiver. Oppdragsgivers databehandleravtale skal benyttes</w:t>
            </w:r>
            <w:r w:rsidR="00B53629">
              <w:rPr>
                <w:rFonts w:asciiTheme="minorHAnsi" w:hAnsiTheme="minorHAnsi" w:cstheme="minorHAnsi"/>
                <w:szCs w:val="22"/>
              </w:rPr>
              <w:t>, se vedlegg 5</w:t>
            </w:r>
            <w:r>
              <w:rPr>
                <w:rFonts w:asciiTheme="minorHAnsi" w:hAnsiTheme="minorHAnsi" w:cstheme="minorHAnsi"/>
                <w:szCs w:val="22"/>
              </w:rPr>
              <w:t xml:space="preserve">. </w:t>
            </w:r>
          </w:p>
          <w:p w14:paraId="366E733D" w14:textId="77777777" w:rsidR="003B7341" w:rsidRDefault="003B7341" w:rsidP="003B7341">
            <w:pPr>
              <w:textAlignment w:val="baseline"/>
              <w:rPr>
                <w:rFonts w:asciiTheme="minorHAnsi" w:hAnsiTheme="minorHAnsi" w:cstheme="minorHAnsi"/>
                <w:szCs w:val="22"/>
              </w:rPr>
            </w:pPr>
          </w:p>
          <w:p w14:paraId="4B4585A5" w14:textId="4647C61F" w:rsidR="003B7341" w:rsidRDefault="003B7341" w:rsidP="003B7341">
            <w:pPr>
              <w:textAlignment w:val="baseline"/>
              <w:rPr>
                <w:rFonts w:asciiTheme="minorHAnsi" w:hAnsiTheme="minorHAnsi" w:cstheme="minorHAnsi"/>
                <w:b/>
                <w:bCs/>
                <w:szCs w:val="22"/>
              </w:rPr>
            </w:pPr>
            <w:r>
              <w:rPr>
                <w:rFonts w:asciiTheme="minorHAnsi" w:hAnsiTheme="minorHAnsi" w:cstheme="minorHAnsi"/>
                <w:szCs w:val="22"/>
              </w:rPr>
              <w:t>Oppdragsgiver kan velge å endre vilkår i databehandleravtalen i dialog med leverandøren i forkant av signering. Oppdragsgiver kan også velge å benytte leverandørens databehandleravtale, dersom den anser dette som hensiktsmessig. Leverandører kan ikke forvente at leverandørs databehandleravtale vil aksepteres.</w:t>
            </w:r>
          </w:p>
        </w:tc>
        <w:tc>
          <w:tcPr>
            <w:tcW w:w="580" w:type="dxa"/>
            <w:tcBorders>
              <w:top w:val="single" w:sz="4" w:space="0" w:color="auto"/>
              <w:left w:val="single" w:sz="4" w:space="0" w:color="auto"/>
              <w:bottom w:val="single" w:sz="4" w:space="0" w:color="auto"/>
              <w:right w:val="single" w:sz="4" w:space="0" w:color="auto"/>
            </w:tcBorders>
          </w:tcPr>
          <w:p w14:paraId="4524EE39" w14:textId="77777777" w:rsidR="003B7341" w:rsidRPr="00E81A14" w:rsidRDefault="003B7341">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34D3CE09" w14:textId="77777777" w:rsidR="003B7341" w:rsidRPr="23B06AE8" w:rsidRDefault="003B7341">
            <w:pPr>
              <w:jc w:val="center"/>
              <w:textAlignment w:val="baseline"/>
              <w:rPr>
                <w:rFonts w:asciiTheme="minorHAnsi" w:hAnsiTheme="minorHAnsi" w:cstheme="minorBidi"/>
              </w:rPr>
            </w:pPr>
          </w:p>
        </w:tc>
        <w:tc>
          <w:tcPr>
            <w:tcW w:w="1843" w:type="dxa"/>
            <w:tcBorders>
              <w:top w:val="single" w:sz="4" w:space="0" w:color="auto"/>
              <w:left w:val="single" w:sz="4" w:space="0" w:color="auto"/>
              <w:bottom w:val="single" w:sz="4" w:space="0" w:color="auto"/>
              <w:right w:val="single" w:sz="4" w:space="0" w:color="auto"/>
            </w:tcBorders>
          </w:tcPr>
          <w:p w14:paraId="3C93F421" w14:textId="77777777" w:rsidR="003B7341" w:rsidRPr="00E81A14" w:rsidRDefault="003B7341">
            <w:pPr>
              <w:textAlignment w:val="baseline"/>
              <w:rPr>
                <w:rFonts w:asciiTheme="minorHAnsi" w:hAnsiTheme="minorHAnsi" w:cstheme="minorHAnsi"/>
                <w:szCs w:val="22"/>
              </w:rPr>
            </w:pPr>
          </w:p>
        </w:tc>
      </w:tr>
      <w:tr w:rsidR="003B7341" w:rsidRPr="009558E3" w14:paraId="18B3FE1D" w14:textId="77777777">
        <w:tc>
          <w:tcPr>
            <w:tcW w:w="425" w:type="dxa"/>
            <w:tcBorders>
              <w:top w:val="single" w:sz="4" w:space="0" w:color="auto"/>
              <w:left w:val="single" w:sz="4" w:space="0" w:color="auto"/>
              <w:bottom w:val="single" w:sz="4" w:space="0" w:color="auto"/>
              <w:right w:val="single" w:sz="4" w:space="0" w:color="auto"/>
            </w:tcBorders>
          </w:tcPr>
          <w:p w14:paraId="127D51E1" w14:textId="77777777" w:rsidR="003B7341" w:rsidRPr="00776120" w:rsidRDefault="003B7341" w:rsidP="0033717B">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6CBAD810" w14:textId="5E12C7D2" w:rsidR="003B7341" w:rsidRDefault="00A533BB">
            <w:pPr>
              <w:jc w:val="center"/>
              <w:textAlignment w:val="baseline"/>
              <w:rPr>
                <w:rFonts w:asciiTheme="minorHAnsi" w:hAnsiTheme="minorHAnsi" w:cstheme="minorBidi"/>
              </w:rPr>
            </w:pPr>
            <w:r>
              <w:rPr>
                <w:rFonts w:asciiTheme="minorHAnsi" w:hAnsiTheme="minorHAnsi" w:cstheme="minorBidi"/>
              </w:rPr>
              <w:t>A</w:t>
            </w:r>
          </w:p>
        </w:tc>
        <w:tc>
          <w:tcPr>
            <w:tcW w:w="6418" w:type="dxa"/>
            <w:tcBorders>
              <w:top w:val="single" w:sz="4" w:space="0" w:color="auto"/>
              <w:left w:val="single" w:sz="4" w:space="0" w:color="auto"/>
              <w:bottom w:val="single" w:sz="4" w:space="0" w:color="auto"/>
              <w:right w:val="single" w:sz="4" w:space="0" w:color="auto"/>
            </w:tcBorders>
          </w:tcPr>
          <w:p w14:paraId="516412AA" w14:textId="77777777" w:rsidR="003B7341" w:rsidRDefault="003B7341" w:rsidP="003B7341">
            <w:pPr>
              <w:textAlignment w:val="baseline"/>
              <w:rPr>
                <w:rFonts w:asciiTheme="minorHAnsi" w:hAnsiTheme="minorHAnsi" w:cstheme="minorHAnsi"/>
                <w:b/>
                <w:bCs/>
                <w:szCs w:val="22"/>
              </w:rPr>
            </w:pPr>
            <w:r>
              <w:rPr>
                <w:rFonts w:asciiTheme="minorHAnsi" w:hAnsiTheme="minorHAnsi" w:cstheme="minorHAnsi"/>
                <w:b/>
                <w:bCs/>
                <w:szCs w:val="22"/>
              </w:rPr>
              <w:t>Innebygd personvern</w:t>
            </w:r>
          </w:p>
          <w:p w14:paraId="56FFC7E9" w14:textId="533CC9B3" w:rsidR="003B7341" w:rsidRPr="003B7341" w:rsidRDefault="00A533BB" w:rsidP="003B7341">
            <w:pPr>
              <w:textAlignment w:val="baseline"/>
              <w:rPr>
                <w:rFonts w:asciiTheme="minorHAnsi" w:hAnsiTheme="minorHAnsi" w:cstheme="minorHAnsi"/>
                <w:szCs w:val="22"/>
              </w:rPr>
            </w:pPr>
            <w:r>
              <w:rPr>
                <w:rFonts w:asciiTheme="minorHAnsi" w:hAnsiTheme="minorHAnsi" w:cstheme="minorHAnsi"/>
                <w:szCs w:val="22"/>
              </w:rPr>
              <w:t xml:space="preserve">Leverandøren forplikter seg til å utvikle den tilbudte løsningen i tråd med prinsippet om innebygd personvern. </w:t>
            </w:r>
          </w:p>
        </w:tc>
        <w:tc>
          <w:tcPr>
            <w:tcW w:w="580" w:type="dxa"/>
            <w:tcBorders>
              <w:top w:val="single" w:sz="4" w:space="0" w:color="auto"/>
              <w:left w:val="single" w:sz="4" w:space="0" w:color="auto"/>
              <w:bottom w:val="single" w:sz="4" w:space="0" w:color="auto"/>
              <w:right w:val="single" w:sz="4" w:space="0" w:color="auto"/>
            </w:tcBorders>
          </w:tcPr>
          <w:p w14:paraId="2DA51747" w14:textId="77777777" w:rsidR="003B7341" w:rsidRPr="00E81A14" w:rsidRDefault="003B7341">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317ACC45" w14:textId="77777777" w:rsidR="003B7341" w:rsidRPr="23B06AE8" w:rsidRDefault="003B7341">
            <w:pPr>
              <w:jc w:val="center"/>
              <w:textAlignment w:val="baseline"/>
              <w:rPr>
                <w:rFonts w:asciiTheme="minorHAnsi" w:hAnsiTheme="minorHAnsi" w:cstheme="minorBidi"/>
              </w:rPr>
            </w:pPr>
          </w:p>
        </w:tc>
        <w:tc>
          <w:tcPr>
            <w:tcW w:w="1843" w:type="dxa"/>
            <w:tcBorders>
              <w:top w:val="single" w:sz="4" w:space="0" w:color="auto"/>
              <w:left w:val="single" w:sz="4" w:space="0" w:color="auto"/>
              <w:bottom w:val="single" w:sz="4" w:space="0" w:color="auto"/>
              <w:right w:val="single" w:sz="4" w:space="0" w:color="auto"/>
            </w:tcBorders>
          </w:tcPr>
          <w:p w14:paraId="4EFB45DD" w14:textId="77777777" w:rsidR="003B7341" w:rsidRPr="00E81A14" w:rsidRDefault="003B7341">
            <w:pPr>
              <w:textAlignment w:val="baseline"/>
              <w:rPr>
                <w:rFonts w:asciiTheme="minorHAnsi" w:hAnsiTheme="minorHAnsi" w:cstheme="minorHAnsi"/>
                <w:szCs w:val="22"/>
              </w:rPr>
            </w:pPr>
          </w:p>
        </w:tc>
      </w:tr>
      <w:tr w:rsidR="23B06AE8" w14:paraId="0853DFC9" w14:textId="77777777" w:rsidTr="23B06AE8">
        <w:trPr>
          <w:trHeight w:val="300"/>
        </w:trPr>
        <w:tc>
          <w:tcPr>
            <w:tcW w:w="10544" w:type="dxa"/>
            <w:gridSpan w:val="6"/>
            <w:tcBorders>
              <w:top w:val="single" w:sz="4" w:space="0" w:color="auto"/>
              <w:left w:val="single" w:sz="4" w:space="0" w:color="auto"/>
              <w:bottom w:val="single" w:sz="4" w:space="0" w:color="auto"/>
              <w:right w:val="single" w:sz="4" w:space="0" w:color="auto"/>
            </w:tcBorders>
          </w:tcPr>
          <w:p w14:paraId="015041C3" w14:textId="3E5B5843" w:rsidR="169EAA11" w:rsidRDefault="169EAA11" w:rsidP="23B06AE8">
            <w:pPr>
              <w:ind w:left="708"/>
              <w:jc w:val="center"/>
              <w:rPr>
                <w:rFonts w:ascii="Calibri" w:hAnsi="Calibri" w:cs="Calibri"/>
                <w:b/>
                <w:bCs/>
              </w:rPr>
            </w:pPr>
            <w:r w:rsidRPr="23B06AE8">
              <w:rPr>
                <w:rFonts w:ascii="Calibri" w:hAnsi="Calibri" w:cs="Calibri"/>
                <w:b/>
                <w:bCs/>
              </w:rPr>
              <w:t>Krav til løsningen</w:t>
            </w:r>
          </w:p>
        </w:tc>
      </w:tr>
      <w:tr w:rsidR="0033717B" w:rsidRPr="009558E3" w14:paraId="0867A663" w14:textId="77777777">
        <w:tc>
          <w:tcPr>
            <w:tcW w:w="425" w:type="dxa"/>
            <w:tcBorders>
              <w:top w:val="single" w:sz="4" w:space="0" w:color="auto"/>
              <w:left w:val="single" w:sz="4" w:space="0" w:color="auto"/>
              <w:bottom w:val="single" w:sz="4" w:space="0" w:color="auto"/>
              <w:right w:val="single" w:sz="4" w:space="0" w:color="auto"/>
            </w:tcBorders>
          </w:tcPr>
          <w:p w14:paraId="17A7CE99" w14:textId="77777777" w:rsidR="0033717B" w:rsidRPr="00776120" w:rsidRDefault="0033717B" w:rsidP="0033717B">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1BAD7377" w14:textId="6C6D329E" w:rsidR="0033717B" w:rsidRPr="00E81A14" w:rsidRDefault="36AFABC2">
            <w:pPr>
              <w:jc w:val="center"/>
              <w:textAlignment w:val="baseline"/>
              <w:rPr>
                <w:rFonts w:asciiTheme="minorHAnsi" w:hAnsiTheme="minorHAnsi" w:cstheme="minorBidi"/>
              </w:rPr>
            </w:pPr>
            <w:r w:rsidRPr="23B06AE8">
              <w:rPr>
                <w:rFonts w:asciiTheme="minorHAnsi" w:hAnsiTheme="minorHAnsi" w:cstheme="minorBidi"/>
              </w:rPr>
              <w:t>A</w:t>
            </w:r>
          </w:p>
        </w:tc>
        <w:tc>
          <w:tcPr>
            <w:tcW w:w="6418" w:type="dxa"/>
            <w:tcBorders>
              <w:top w:val="single" w:sz="4" w:space="0" w:color="auto"/>
              <w:left w:val="single" w:sz="4" w:space="0" w:color="auto"/>
              <w:bottom w:val="single" w:sz="4" w:space="0" w:color="auto"/>
              <w:right w:val="single" w:sz="4" w:space="0" w:color="auto"/>
            </w:tcBorders>
          </w:tcPr>
          <w:p w14:paraId="4CA08BCA" w14:textId="77777777" w:rsidR="0033717B" w:rsidRDefault="004B6DEF">
            <w:pPr>
              <w:textAlignment w:val="baseline"/>
              <w:rPr>
                <w:rFonts w:asciiTheme="minorHAnsi" w:hAnsiTheme="minorHAnsi" w:cstheme="minorHAnsi"/>
                <w:b/>
                <w:bCs/>
                <w:szCs w:val="22"/>
              </w:rPr>
            </w:pPr>
            <w:r>
              <w:rPr>
                <w:rFonts w:asciiTheme="minorHAnsi" w:hAnsiTheme="minorHAnsi" w:cstheme="minorHAnsi"/>
                <w:b/>
                <w:bCs/>
                <w:szCs w:val="22"/>
              </w:rPr>
              <w:t>Moduler/funksjonalitet</w:t>
            </w:r>
          </w:p>
          <w:p w14:paraId="2E1B1ADE" w14:textId="77777777" w:rsidR="004B6DEF" w:rsidRDefault="004B6DEF">
            <w:pPr>
              <w:textAlignment w:val="baseline"/>
              <w:rPr>
                <w:rFonts w:asciiTheme="minorHAnsi" w:hAnsiTheme="minorHAnsi" w:cstheme="minorHAnsi"/>
                <w:szCs w:val="22"/>
              </w:rPr>
            </w:pPr>
            <w:r>
              <w:rPr>
                <w:rFonts w:asciiTheme="minorHAnsi" w:hAnsiTheme="minorHAnsi" w:cstheme="minorHAnsi"/>
                <w:szCs w:val="22"/>
              </w:rPr>
              <w:t>Det tilbudte prosjektstyringsverktøyet skal minimum inneholde moduler/funksjonalitet for det følgende:</w:t>
            </w:r>
          </w:p>
          <w:p w14:paraId="6ABD4BE5" w14:textId="77777777" w:rsidR="004B6DEF" w:rsidRDefault="004B6DEF">
            <w:pPr>
              <w:textAlignment w:val="baseline"/>
              <w:rPr>
                <w:rFonts w:asciiTheme="minorHAnsi" w:hAnsiTheme="minorHAnsi" w:cstheme="minorHAnsi"/>
                <w:szCs w:val="22"/>
              </w:rPr>
            </w:pPr>
          </w:p>
          <w:p w14:paraId="6359DC8F" w14:textId="77777777" w:rsidR="004B6DEF" w:rsidRDefault="004B6DEF" w:rsidP="004B6DEF">
            <w:pPr>
              <w:pStyle w:val="Listeavsnitt"/>
              <w:numPr>
                <w:ilvl w:val="0"/>
                <w:numId w:val="1"/>
              </w:numPr>
              <w:textAlignment w:val="baseline"/>
            </w:pPr>
            <w:r w:rsidRPr="23B06AE8">
              <w:rPr>
                <w:rFonts w:eastAsiaTheme="minorEastAsia"/>
                <w:lang w:eastAsia="nb-NO"/>
              </w:rPr>
              <w:t>Fremdrift</w:t>
            </w:r>
          </w:p>
          <w:p w14:paraId="25CD2E2F" w14:textId="77777777" w:rsidR="004B6DEF" w:rsidRDefault="004B6DEF" w:rsidP="004B6DEF">
            <w:pPr>
              <w:pStyle w:val="Listeavsnitt"/>
              <w:numPr>
                <w:ilvl w:val="0"/>
                <w:numId w:val="1"/>
              </w:numPr>
              <w:textAlignment w:val="baseline"/>
            </w:pPr>
            <w:r w:rsidRPr="23B06AE8">
              <w:rPr>
                <w:rFonts w:eastAsiaTheme="minorEastAsia"/>
                <w:lang w:eastAsia="nb-NO"/>
              </w:rPr>
              <w:t>Økonomi</w:t>
            </w:r>
          </w:p>
          <w:p w14:paraId="542FBBCA" w14:textId="6FF8A0DA" w:rsidR="004B6DEF" w:rsidRDefault="004B6DEF" w:rsidP="004B6DEF">
            <w:pPr>
              <w:pStyle w:val="Listeavsnitt"/>
              <w:numPr>
                <w:ilvl w:val="0"/>
                <w:numId w:val="1"/>
              </w:numPr>
              <w:textAlignment w:val="baseline"/>
            </w:pPr>
            <w:r w:rsidRPr="23B06AE8">
              <w:rPr>
                <w:rFonts w:eastAsiaTheme="minorEastAsia"/>
                <w:lang w:eastAsia="nb-NO"/>
              </w:rPr>
              <w:t>SHA</w:t>
            </w:r>
          </w:p>
          <w:p w14:paraId="69FEA298" w14:textId="77777777" w:rsidR="004B6DEF" w:rsidRDefault="004B6DEF" w:rsidP="004B6DEF">
            <w:pPr>
              <w:pStyle w:val="Listeavsnitt"/>
              <w:numPr>
                <w:ilvl w:val="0"/>
                <w:numId w:val="1"/>
              </w:numPr>
              <w:textAlignment w:val="baseline"/>
            </w:pPr>
            <w:r w:rsidRPr="23B06AE8">
              <w:rPr>
                <w:rFonts w:eastAsiaTheme="minorEastAsia"/>
                <w:lang w:eastAsia="nb-NO"/>
              </w:rPr>
              <w:t>Kvalitet</w:t>
            </w:r>
          </w:p>
          <w:p w14:paraId="4B013700" w14:textId="77777777" w:rsidR="004B6DEF" w:rsidRDefault="004B6DEF" w:rsidP="004B6DEF">
            <w:pPr>
              <w:pStyle w:val="Listeavsnitt"/>
              <w:numPr>
                <w:ilvl w:val="0"/>
                <w:numId w:val="1"/>
              </w:numPr>
              <w:textAlignment w:val="baseline"/>
            </w:pPr>
            <w:r w:rsidRPr="23B06AE8">
              <w:rPr>
                <w:rFonts w:eastAsiaTheme="minorEastAsia"/>
                <w:lang w:eastAsia="nb-NO"/>
              </w:rPr>
              <w:t>Dokumenthåndtering</w:t>
            </w:r>
          </w:p>
          <w:p w14:paraId="78DBB34B" w14:textId="77777777" w:rsidR="004B6DEF" w:rsidRDefault="004B6DEF" w:rsidP="004B6DEF">
            <w:pPr>
              <w:pStyle w:val="Listeavsnitt"/>
              <w:numPr>
                <w:ilvl w:val="0"/>
                <w:numId w:val="1"/>
              </w:numPr>
              <w:textAlignment w:val="baseline"/>
            </w:pPr>
            <w:r w:rsidRPr="23B06AE8">
              <w:rPr>
                <w:rFonts w:eastAsiaTheme="minorEastAsia"/>
                <w:lang w:eastAsia="nb-NO"/>
              </w:rPr>
              <w:t>Kontrakt</w:t>
            </w:r>
          </w:p>
          <w:p w14:paraId="72DC8BE4" w14:textId="4F1C3756" w:rsidR="23B06AE8" w:rsidRDefault="23B06AE8" w:rsidP="23B06AE8">
            <w:pPr>
              <w:rPr>
                <w:rFonts w:asciiTheme="minorHAnsi" w:eastAsiaTheme="minorEastAsia" w:hAnsiTheme="minorHAnsi" w:cstheme="minorBidi"/>
                <w:szCs w:val="22"/>
              </w:rPr>
            </w:pPr>
          </w:p>
          <w:p w14:paraId="68335254" w14:textId="0781957B" w:rsidR="004B6DEF" w:rsidRPr="004B6DEF" w:rsidRDefault="004B6DEF" w:rsidP="004B6DEF">
            <w:pPr>
              <w:textAlignment w:val="baseline"/>
              <w:rPr>
                <w:rFonts w:cstheme="minorHAnsi"/>
              </w:rPr>
            </w:pPr>
            <w:r w:rsidRPr="004B6DEF">
              <w:rPr>
                <w:rFonts w:asciiTheme="minorHAnsi" w:hAnsiTheme="minorHAnsi" w:cstheme="minorHAnsi"/>
                <w:szCs w:val="22"/>
              </w:rPr>
              <w:t xml:space="preserve">Oppdragsgiver vil i kravene under </w:t>
            </w:r>
            <w:r w:rsidR="00BF026C">
              <w:rPr>
                <w:rFonts w:asciiTheme="minorHAnsi" w:hAnsiTheme="minorHAnsi" w:cstheme="minorHAnsi"/>
                <w:szCs w:val="22"/>
              </w:rPr>
              <w:t xml:space="preserve">stille </w:t>
            </w:r>
            <w:r w:rsidRPr="004B6DEF">
              <w:rPr>
                <w:rFonts w:asciiTheme="minorHAnsi" w:hAnsiTheme="minorHAnsi" w:cstheme="minorHAnsi"/>
                <w:szCs w:val="22"/>
              </w:rPr>
              <w:t>krav til modulene/funksjonaliteten, og beskrive hva som er ønskelig.</w:t>
            </w:r>
            <w:r>
              <w:rPr>
                <w:rFonts w:cstheme="minorHAnsi"/>
              </w:rPr>
              <w:t xml:space="preserve"> </w:t>
            </w:r>
          </w:p>
        </w:tc>
        <w:tc>
          <w:tcPr>
            <w:tcW w:w="580" w:type="dxa"/>
            <w:tcBorders>
              <w:top w:val="single" w:sz="4" w:space="0" w:color="auto"/>
              <w:left w:val="single" w:sz="4" w:space="0" w:color="auto"/>
              <w:bottom w:val="single" w:sz="4" w:space="0" w:color="auto"/>
              <w:right w:val="single" w:sz="4" w:space="0" w:color="auto"/>
            </w:tcBorders>
          </w:tcPr>
          <w:p w14:paraId="13EA3FE7" w14:textId="77777777" w:rsidR="0033717B" w:rsidRPr="00E81A14" w:rsidRDefault="0033717B">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1CA23D2A" w14:textId="77777777" w:rsidR="0033717B" w:rsidRPr="00E81A14" w:rsidRDefault="0033717B">
            <w:pPr>
              <w:jc w:val="center"/>
              <w:textAlignment w:val="baseline"/>
              <w:rPr>
                <w:rFonts w:asciiTheme="minorHAnsi" w:hAnsiTheme="minorHAnsi" w:cstheme="minorHAnsi"/>
                <w:szCs w:val="22"/>
              </w:rPr>
            </w:pPr>
          </w:p>
        </w:tc>
        <w:tc>
          <w:tcPr>
            <w:tcW w:w="1843" w:type="dxa"/>
            <w:tcBorders>
              <w:top w:val="single" w:sz="4" w:space="0" w:color="auto"/>
              <w:left w:val="single" w:sz="4" w:space="0" w:color="auto"/>
              <w:bottom w:val="single" w:sz="4" w:space="0" w:color="auto"/>
              <w:right w:val="single" w:sz="4" w:space="0" w:color="auto"/>
            </w:tcBorders>
          </w:tcPr>
          <w:p w14:paraId="1711293C" w14:textId="77777777" w:rsidR="0033717B" w:rsidRPr="00E81A14" w:rsidRDefault="0033717B">
            <w:pPr>
              <w:textAlignment w:val="baseline"/>
              <w:rPr>
                <w:rFonts w:asciiTheme="minorHAnsi" w:hAnsiTheme="minorHAnsi" w:cstheme="minorHAnsi"/>
                <w:szCs w:val="22"/>
              </w:rPr>
            </w:pPr>
          </w:p>
        </w:tc>
      </w:tr>
      <w:tr w:rsidR="0033717B" w:rsidRPr="009558E3" w14:paraId="236A5220" w14:textId="77777777">
        <w:tc>
          <w:tcPr>
            <w:tcW w:w="425" w:type="dxa"/>
            <w:tcBorders>
              <w:top w:val="single" w:sz="4" w:space="0" w:color="auto"/>
              <w:left w:val="single" w:sz="4" w:space="0" w:color="auto"/>
              <w:bottom w:val="single" w:sz="4" w:space="0" w:color="auto"/>
              <w:right w:val="single" w:sz="4" w:space="0" w:color="auto"/>
            </w:tcBorders>
          </w:tcPr>
          <w:p w14:paraId="0B66D14D" w14:textId="77777777" w:rsidR="0033717B" w:rsidRPr="00776120" w:rsidRDefault="0033717B" w:rsidP="0033717B">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02782655" w14:textId="775C3330" w:rsidR="0033717B" w:rsidRPr="00E81A14" w:rsidRDefault="2CB3773B">
            <w:pPr>
              <w:jc w:val="center"/>
              <w:textAlignment w:val="baseline"/>
              <w:rPr>
                <w:rFonts w:asciiTheme="minorHAnsi" w:hAnsiTheme="minorHAnsi" w:cstheme="minorBidi"/>
              </w:rPr>
            </w:pPr>
            <w:r w:rsidRPr="23B06AE8">
              <w:rPr>
                <w:rFonts w:asciiTheme="minorHAnsi" w:hAnsiTheme="minorHAnsi" w:cstheme="minorBidi"/>
              </w:rPr>
              <w:t>AV</w:t>
            </w:r>
          </w:p>
        </w:tc>
        <w:tc>
          <w:tcPr>
            <w:tcW w:w="6418" w:type="dxa"/>
            <w:tcBorders>
              <w:top w:val="single" w:sz="4" w:space="0" w:color="auto"/>
              <w:left w:val="single" w:sz="4" w:space="0" w:color="auto"/>
              <w:bottom w:val="single" w:sz="4" w:space="0" w:color="auto"/>
              <w:right w:val="single" w:sz="4" w:space="0" w:color="auto"/>
            </w:tcBorders>
          </w:tcPr>
          <w:p w14:paraId="1CD1BBF5" w14:textId="643193F7" w:rsidR="0033717B" w:rsidRDefault="004B6DEF" w:rsidP="00E81A14">
            <w:pPr>
              <w:textAlignment w:val="baseline"/>
              <w:rPr>
                <w:rFonts w:asciiTheme="minorHAnsi" w:hAnsiTheme="minorHAnsi" w:cstheme="minorHAnsi"/>
                <w:szCs w:val="22"/>
              </w:rPr>
            </w:pPr>
            <w:r>
              <w:rPr>
                <w:rFonts w:asciiTheme="minorHAnsi" w:hAnsiTheme="minorHAnsi" w:cstheme="minorHAnsi"/>
                <w:b/>
                <w:bCs/>
                <w:szCs w:val="22"/>
              </w:rPr>
              <w:t>Fremdrift</w:t>
            </w:r>
            <w:r w:rsidR="0012183D">
              <w:rPr>
                <w:rFonts w:asciiTheme="minorHAnsi" w:hAnsiTheme="minorHAnsi" w:cstheme="minorHAnsi"/>
                <w:b/>
                <w:bCs/>
                <w:szCs w:val="22"/>
              </w:rPr>
              <w:t xml:space="preserve"> – </w:t>
            </w:r>
            <w:r w:rsidR="00001E70">
              <w:rPr>
                <w:rFonts w:asciiTheme="minorHAnsi" w:hAnsiTheme="minorHAnsi" w:cstheme="minorHAnsi"/>
                <w:b/>
                <w:bCs/>
                <w:szCs w:val="22"/>
              </w:rPr>
              <w:t>F</w:t>
            </w:r>
            <w:r w:rsidR="0012183D">
              <w:rPr>
                <w:rFonts w:asciiTheme="minorHAnsi" w:hAnsiTheme="minorHAnsi" w:cstheme="minorHAnsi"/>
                <w:b/>
                <w:bCs/>
                <w:szCs w:val="22"/>
              </w:rPr>
              <w:t>aseplaner</w:t>
            </w:r>
          </w:p>
          <w:p w14:paraId="7CEF7928" w14:textId="3B946924" w:rsidR="004B6DEF" w:rsidRDefault="004B6DEF" w:rsidP="00E81A14">
            <w:pPr>
              <w:textAlignment w:val="baseline"/>
              <w:rPr>
                <w:rFonts w:asciiTheme="minorHAnsi" w:hAnsiTheme="minorHAnsi" w:cstheme="minorHAnsi"/>
                <w:szCs w:val="22"/>
              </w:rPr>
            </w:pPr>
            <w:r>
              <w:rPr>
                <w:rFonts w:asciiTheme="minorHAnsi" w:hAnsiTheme="minorHAnsi" w:cstheme="minorHAnsi"/>
                <w:szCs w:val="22"/>
              </w:rPr>
              <w:t>Den tilbudte løsningen skal inneholde funksjonalitet som tillater oppdragsgiver å</w:t>
            </w:r>
            <w:r w:rsidR="00762176">
              <w:rPr>
                <w:rFonts w:asciiTheme="minorHAnsi" w:hAnsiTheme="minorHAnsi" w:cstheme="minorHAnsi"/>
                <w:szCs w:val="22"/>
              </w:rPr>
              <w:t xml:space="preserve"> lage </w:t>
            </w:r>
            <w:r w:rsidR="00001E70">
              <w:rPr>
                <w:rFonts w:asciiTheme="minorHAnsi" w:hAnsiTheme="minorHAnsi" w:cstheme="minorHAnsi"/>
                <w:szCs w:val="22"/>
              </w:rPr>
              <w:t>f</w:t>
            </w:r>
            <w:r w:rsidR="00041A45">
              <w:rPr>
                <w:rFonts w:asciiTheme="minorHAnsi" w:hAnsiTheme="minorHAnsi" w:cstheme="minorHAnsi"/>
                <w:szCs w:val="22"/>
              </w:rPr>
              <w:t xml:space="preserve">aseplaner for </w:t>
            </w:r>
            <w:r w:rsidR="00762176">
              <w:rPr>
                <w:rFonts w:asciiTheme="minorHAnsi" w:hAnsiTheme="minorHAnsi" w:cstheme="minorHAnsi"/>
                <w:szCs w:val="22"/>
              </w:rPr>
              <w:t xml:space="preserve">prosjekter i løsningen. </w:t>
            </w:r>
          </w:p>
          <w:p w14:paraId="218B9201" w14:textId="77777777" w:rsidR="00DF2DC0" w:rsidRDefault="00DF2DC0" w:rsidP="00E81A14">
            <w:pPr>
              <w:textAlignment w:val="baseline"/>
              <w:rPr>
                <w:rFonts w:asciiTheme="minorHAnsi" w:hAnsiTheme="minorHAnsi" w:cstheme="minorHAnsi"/>
                <w:szCs w:val="22"/>
              </w:rPr>
            </w:pPr>
          </w:p>
          <w:p w14:paraId="2941E030" w14:textId="5BDD754F" w:rsidR="00DF2DC0" w:rsidRDefault="00DF2DC0" w:rsidP="00E81A14">
            <w:pPr>
              <w:textAlignment w:val="baseline"/>
              <w:rPr>
                <w:rFonts w:asciiTheme="minorHAnsi" w:hAnsiTheme="minorHAnsi" w:cstheme="minorHAnsi"/>
                <w:szCs w:val="22"/>
              </w:rPr>
            </w:pPr>
            <w:r>
              <w:rPr>
                <w:rFonts w:asciiTheme="minorHAnsi" w:hAnsiTheme="minorHAnsi" w:cstheme="minorHAnsi"/>
                <w:szCs w:val="22"/>
              </w:rPr>
              <w:t xml:space="preserve">Løsningen skal inneholde standard faseplaner som oppdragsgiver skal kunne tilpasse det enkelte prosjekt. </w:t>
            </w:r>
          </w:p>
          <w:p w14:paraId="6DF8E6CC" w14:textId="77777777" w:rsidR="00041A45" w:rsidRDefault="00041A45" w:rsidP="00E81A14">
            <w:pPr>
              <w:textAlignment w:val="baseline"/>
              <w:rPr>
                <w:rFonts w:asciiTheme="minorHAnsi" w:hAnsiTheme="minorHAnsi" w:cstheme="minorHAnsi"/>
                <w:szCs w:val="22"/>
              </w:rPr>
            </w:pPr>
          </w:p>
          <w:p w14:paraId="597483E2" w14:textId="59BE6564" w:rsidR="00041A45" w:rsidRDefault="00041A45" w:rsidP="00E81A14">
            <w:pPr>
              <w:textAlignment w:val="baseline"/>
              <w:rPr>
                <w:rFonts w:asciiTheme="minorHAnsi" w:hAnsiTheme="minorHAnsi" w:cstheme="minorHAnsi"/>
                <w:szCs w:val="22"/>
              </w:rPr>
            </w:pPr>
            <w:r w:rsidRPr="00041A45">
              <w:rPr>
                <w:rFonts w:asciiTheme="minorHAnsi" w:hAnsiTheme="minorHAnsi" w:cstheme="minorHAnsi"/>
                <w:szCs w:val="22"/>
              </w:rPr>
              <w:t>Oppdragsgiver har store og små prosjekter som skal gjennomføres ved bruk av prosjektstyringsverktøyet, og løsningen må derfor være skalerbar med tanke på</w:t>
            </w:r>
            <w:r w:rsidR="00762176">
              <w:rPr>
                <w:rFonts w:asciiTheme="minorHAnsi" w:hAnsiTheme="minorHAnsi" w:cstheme="minorHAnsi"/>
                <w:szCs w:val="22"/>
              </w:rPr>
              <w:t xml:space="preserve"> at oppdragsgiver kan velge antall</w:t>
            </w:r>
            <w:r w:rsidRPr="00041A45">
              <w:rPr>
                <w:rFonts w:asciiTheme="minorHAnsi" w:hAnsiTheme="minorHAnsi" w:cstheme="minorHAnsi"/>
                <w:szCs w:val="22"/>
              </w:rPr>
              <w:t xml:space="preserve"> faser/steg</w:t>
            </w:r>
            <w:r>
              <w:rPr>
                <w:rFonts w:asciiTheme="minorHAnsi" w:hAnsiTheme="minorHAnsi" w:cstheme="minorHAnsi"/>
                <w:szCs w:val="22"/>
              </w:rPr>
              <w:t xml:space="preserve"> for prosjektene</w:t>
            </w:r>
            <w:r w:rsidRPr="00041A45">
              <w:rPr>
                <w:rFonts w:asciiTheme="minorHAnsi" w:hAnsiTheme="minorHAnsi" w:cstheme="minorHAnsi"/>
                <w:szCs w:val="22"/>
              </w:rPr>
              <w:t>.</w:t>
            </w:r>
            <w:r w:rsidR="00762176">
              <w:rPr>
                <w:rFonts w:asciiTheme="minorHAnsi" w:hAnsiTheme="minorHAnsi" w:cstheme="minorHAnsi"/>
                <w:szCs w:val="22"/>
              </w:rPr>
              <w:t xml:space="preserve"> Løsningen skal ha funksjonalitet for at oppdragsgiver skal kunne gjenbruke faseplaner i løsningen. </w:t>
            </w:r>
            <w:r w:rsidRPr="00041A45">
              <w:rPr>
                <w:rFonts w:asciiTheme="minorHAnsi" w:hAnsiTheme="minorHAnsi" w:cstheme="minorHAnsi"/>
                <w:szCs w:val="22"/>
              </w:rPr>
              <w:t xml:space="preserve"> </w:t>
            </w:r>
          </w:p>
          <w:p w14:paraId="6A3D116F" w14:textId="77777777" w:rsidR="00041A45" w:rsidRDefault="00041A45" w:rsidP="00E81A14">
            <w:pPr>
              <w:textAlignment w:val="baseline"/>
              <w:rPr>
                <w:rFonts w:asciiTheme="minorHAnsi" w:hAnsiTheme="minorHAnsi" w:cstheme="minorHAnsi"/>
                <w:szCs w:val="22"/>
              </w:rPr>
            </w:pPr>
          </w:p>
          <w:p w14:paraId="160A16CA" w14:textId="77777777" w:rsidR="00041A45" w:rsidRDefault="00041A45" w:rsidP="00E81A14">
            <w:pPr>
              <w:textAlignment w:val="baseline"/>
              <w:rPr>
                <w:rFonts w:asciiTheme="minorHAnsi" w:hAnsiTheme="minorHAnsi" w:cstheme="minorHAnsi"/>
                <w:szCs w:val="22"/>
              </w:rPr>
            </w:pPr>
            <w:r w:rsidRPr="00041A45">
              <w:rPr>
                <w:rFonts w:asciiTheme="minorHAnsi" w:hAnsiTheme="minorHAnsi" w:cstheme="minorHAnsi"/>
                <w:szCs w:val="22"/>
              </w:rPr>
              <w:t>Oppdragsgivers investeringsreglement er styrende med tanke på steg/faser for prosjekter over 50 MNOK, mens prosjekter med en lavere verdi er mer fleksible med tanke på antall og type faser.</w:t>
            </w:r>
            <w:r>
              <w:rPr>
                <w:rFonts w:asciiTheme="minorHAnsi" w:hAnsiTheme="minorHAnsi" w:cstheme="minorHAnsi"/>
                <w:szCs w:val="22"/>
              </w:rPr>
              <w:t xml:space="preserve"> </w:t>
            </w:r>
            <w:r w:rsidR="00762176" w:rsidRPr="00762176">
              <w:rPr>
                <w:rFonts w:asciiTheme="minorHAnsi" w:hAnsiTheme="minorHAnsi" w:cstheme="minorHAnsi"/>
                <w:szCs w:val="22"/>
              </w:rPr>
              <w:t>Oppdragsgiver bruker som utgangspunkt fasene i NS3467.</w:t>
            </w:r>
          </w:p>
          <w:p w14:paraId="0832C006" w14:textId="77777777" w:rsidR="00762176" w:rsidRDefault="00762176" w:rsidP="00E81A14">
            <w:pPr>
              <w:textAlignment w:val="baseline"/>
              <w:rPr>
                <w:rFonts w:asciiTheme="minorHAnsi" w:hAnsiTheme="minorHAnsi" w:cstheme="minorHAnsi"/>
                <w:szCs w:val="22"/>
              </w:rPr>
            </w:pPr>
          </w:p>
          <w:p w14:paraId="37630D79" w14:textId="25BFF2B0" w:rsidR="00762176" w:rsidRDefault="00762176" w:rsidP="00E81A14">
            <w:pPr>
              <w:textAlignment w:val="baseline"/>
              <w:rPr>
                <w:rFonts w:asciiTheme="minorHAnsi" w:hAnsiTheme="minorHAnsi" w:cstheme="minorHAnsi"/>
                <w:szCs w:val="22"/>
              </w:rPr>
            </w:pPr>
            <w:r>
              <w:rPr>
                <w:rFonts w:asciiTheme="minorHAnsi" w:hAnsiTheme="minorHAnsi" w:cstheme="minorHAnsi"/>
                <w:szCs w:val="22"/>
              </w:rPr>
              <w:t xml:space="preserve">Det er viktig at funksjonaliteten for oppsett og administrasjon av faseplaner er så fleksibel og brukervennlig som mulig, slik at oppdragsgiver på en enkel og intuitiv måte kan sette opp og administrere dette etter behov. </w:t>
            </w:r>
          </w:p>
          <w:p w14:paraId="5F858259" w14:textId="77777777" w:rsidR="00762176" w:rsidRDefault="00762176" w:rsidP="00E81A14">
            <w:pPr>
              <w:textAlignment w:val="baseline"/>
              <w:rPr>
                <w:rFonts w:asciiTheme="minorHAnsi" w:hAnsiTheme="minorHAnsi" w:cstheme="minorHAnsi"/>
                <w:szCs w:val="22"/>
              </w:rPr>
            </w:pPr>
          </w:p>
          <w:p w14:paraId="56633690" w14:textId="680117CB" w:rsidR="00762176" w:rsidRPr="004B6DEF" w:rsidRDefault="00762176" w:rsidP="00E81A14">
            <w:pPr>
              <w:textAlignment w:val="baseline"/>
              <w:rPr>
                <w:rFonts w:asciiTheme="minorHAnsi" w:hAnsiTheme="minorHAnsi" w:cstheme="minorHAnsi"/>
                <w:szCs w:val="22"/>
              </w:rPr>
            </w:pPr>
            <w:r>
              <w:rPr>
                <w:rFonts w:asciiTheme="minorHAnsi" w:hAnsiTheme="minorHAnsi" w:cstheme="minorHAnsi"/>
                <w:szCs w:val="22"/>
              </w:rPr>
              <w:t>Leverandøren bes beskrive løsningens funksjonalitet for oppsett av faseplaner i henhold til behovene beskrevet i dette kravet</w:t>
            </w:r>
            <w:r w:rsidR="001E2AF1">
              <w:rPr>
                <w:rFonts w:asciiTheme="minorHAnsi" w:hAnsiTheme="minorHAnsi" w:cstheme="minorHAnsi"/>
                <w:szCs w:val="22"/>
              </w:rPr>
              <w:t>.</w:t>
            </w:r>
            <w:r>
              <w:rPr>
                <w:rFonts w:asciiTheme="minorHAnsi" w:hAnsiTheme="minorHAnsi" w:cstheme="minorHAnsi"/>
                <w:szCs w:val="22"/>
              </w:rPr>
              <w:t xml:space="preserve"> </w:t>
            </w:r>
          </w:p>
        </w:tc>
        <w:tc>
          <w:tcPr>
            <w:tcW w:w="580" w:type="dxa"/>
            <w:tcBorders>
              <w:top w:val="single" w:sz="4" w:space="0" w:color="auto"/>
              <w:left w:val="single" w:sz="4" w:space="0" w:color="auto"/>
              <w:bottom w:val="single" w:sz="4" w:space="0" w:color="auto"/>
              <w:right w:val="single" w:sz="4" w:space="0" w:color="auto"/>
            </w:tcBorders>
          </w:tcPr>
          <w:p w14:paraId="3731082F" w14:textId="77777777" w:rsidR="0033717B" w:rsidRPr="00E81A14" w:rsidRDefault="0033717B">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6F13C3B2" w14:textId="7D98C301" w:rsidR="0033717B" w:rsidRPr="00E81A14" w:rsidRDefault="3978A71A">
            <w:pPr>
              <w:jc w:val="center"/>
              <w:textAlignment w:val="baseline"/>
              <w:rPr>
                <w:rFonts w:asciiTheme="minorHAnsi" w:hAnsiTheme="minorHAnsi" w:cstheme="minorBidi"/>
              </w:rPr>
            </w:pPr>
            <w:r w:rsidRPr="23B06AE8">
              <w:rPr>
                <w:rFonts w:asciiTheme="minorHAnsi" w:hAnsiTheme="minorHAnsi" w:cstheme="minorBidi"/>
              </w:rPr>
              <w:t>X</w:t>
            </w:r>
          </w:p>
        </w:tc>
        <w:tc>
          <w:tcPr>
            <w:tcW w:w="1843" w:type="dxa"/>
            <w:tcBorders>
              <w:top w:val="single" w:sz="4" w:space="0" w:color="auto"/>
              <w:left w:val="single" w:sz="4" w:space="0" w:color="auto"/>
              <w:bottom w:val="single" w:sz="4" w:space="0" w:color="auto"/>
              <w:right w:val="single" w:sz="4" w:space="0" w:color="auto"/>
            </w:tcBorders>
          </w:tcPr>
          <w:p w14:paraId="64476E96" w14:textId="77777777" w:rsidR="0033717B" w:rsidRPr="00E81A14" w:rsidRDefault="0033717B">
            <w:pPr>
              <w:textAlignment w:val="baseline"/>
              <w:rPr>
                <w:rFonts w:asciiTheme="minorHAnsi" w:hAnsiTheme="minorHAnsi" w:cstheme="minorHAnsi"/>
                <w:szCs w:val="22"/>
              </w:rPr>
            </w:pPr>
          </w:p>
        </w:tc>
      </w:tr>
      <w:tr w:rsidR="0012183D" w:rsidRPr="009558E3" w14:paraId="2468A128" w14:textId="77777777">
        <w:tc>
          <w:tcPr>
            <w:tcW w:w="425" w:type="dxa"/>
            <w:tcBorders>
              <w:top w:val="single" w:sz="4" w:space="0" w:color="auto"/>
              <w:left w:val="single" w:sz="4" w:space="0" w:color="auto"/>
              <w:bottom w:val="single" w:sz="4" w:space="0" w:color="auto"/>
              <w:right w:val="single" w:sz="4" w:space="0" w:color="auto"/>
            </w:tcBorders>
          </w:tcPr>
          <w:p w14:paraId="693D037C" w14:textId="77777777" w:rsidR="0012183D" w:rsidRPr="00776120" w:rsidRDefault="0012183D" w:rsidP="0033717B">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64BB9D1D" w14:textId="2CBB91DE" w:rsidR="0012183D" w:rsidRPr="00E81A14" w:rsidRDefault="3978A71A">
            <w:pPr>
              <w:jc w:val="center"/>
              <w:textAlignment w:val="baseline"/>
              <w:rPr>
                <w:rFonts w:asciiTheme="minorHAnsi" w:hAnsiTheme="minorHAnsi" w:cstheme="minorBidi"/>
              </w:rPr>
            </w:pPr>
            <w:r w:rsidRPr="23B06AE8">
              <w:rPr>
                <w:rFonts w:asciiTheme="minorHAnsi" w:hAnsiTheme="minorHAnsi" w:cstheme="minorBidi"/>
              </w:rPr>
              <w:t>AV</w:t>
            </w:r>
          </w:p>
        </w:tc>
        <w:tc>
          <w:tcPr>
            <w:tcW w:w="6418" w:type="dxa"/>
            <w:tcBorders>
              <w:top w:val="single" w:sz="4" w:space="0" w:color="auto"/>
              <w:left w:val="single" w:sz="4" w:space="0" w:color="auto"/>
              <w:bottom w:val="single" w:sz="4" w:space="0" w:color="auto"/>
              <w:right w:val="single" w:sz="4" w:space="0" w:color="auto"/>
            </w:tcBorders>
          </w:tcPr>
          <w:p w14:paraId="32C0DC8A" w14:textId="77777777" w:rsidR="0012183D" w:rsidRDefault="0012183D" w:rsidP="00E81A14">
            <w:pPr>
              <w:textAlignment w:val="baseline"/>
              <w:rPr>
                <w:rFonts w:asciiTheme="minorHAnsi" w:hAnsiTheme="minorHAnsi" w:cstheme="minorHAnsi"/>
                <w:szCs w:val="22"/>
              </w:rPr>
            </w:pPr>
            <w:r>
              <w:rPr>
                <w:rFonts w:asciiTheme="minorHAnsi" w:hAnsiTheme="minorHAnsi" w:cstheme="minorHAnsi"/>
                <w:b/>
                <w:bCs/>
                <w:szCs w:val="22"/>
              </w:rPr>
              <w:t>Fremdrift – Fremdriftsplan og oppgaver</w:t>
            </w:r>
          </w:p>
          <w:p w14:paraId="18415C51" w14:textId="76E7105D" w:rsidR="0012183D" w:rsidRDefault="0012183D" w:rsidP="00E81A14">
            <w:pPr>
              <w:textAlignment w:val="baseline"/>
              <w:rPr>
                <w:rFonts w:asciiTheme="minorHAnsi" w:hAnsiTheme="minorHAnsi" w:cstheme="minorHAnsi"/>
                <w:szCs w:val="22"/>
              </w:rPr>
            </w:pPr>
            <w:r>
              <w:rPr>
                <w:rFonts w:asciiTheme="minorHAnsi" w:hAnsiTheme="minorHAnsi" w:cstheme="minorHAnsi"/>
                <w:szCs w:val="22"/>
              </w:rPr>
              <w:t>Den tilbudte løsningen skal inneholde funksjonalitet for at oppdragsgiver kan sette opp og administrere fremdriftsplaner for det enkelte prosjektet</w:t>
            </w:r>
            <w:r w:rsidR="006432AF">
              <w:rPr>
                <w:rFonts w:asciiTheme="minorHAnsi" w:hAnsiTheme="minorHAnsi" w:cstheme="minorHAnsi"/>
                <w:szCs w:val="22"/>
              </w:rPr>
              <w:t xml:space="preserve"> med dato, tidspunkt, samt å</w:t>
            </w:r>
            <w:r w:rsidR="00C40956">
              <w:rPr>
                <w:rFonts w:asciiTheme="minorHAnsi" w:hAnsiTheme="minorHAnsi" w:cstheme="minorHAnsi"/>
                <w:szCs w:val="22"/>
              </w:rPr>
              <w:t xml:space="preserve"> opprette og</w:t>
            </w:r>
            <w:r w:rsidR="006432AF">
              <w:rPr>
                <w:rFonts w:asciiTheme="minorHAnsi" w:hAnsiTheme="minorHAnsi" w:cstheme="minorHAnsi"/>
                <w:szCs w:val="22"/>
              </w:rPr>
              <w:t xml:space="preserve"> tildele ansvar for oppgaver/aksjonspunkter. </w:t>
            </w:r>
            <w:r w:rsidR="00C40956">
              <w:rPr>
                <w:rFonts w:asciiTheme="minorHAnsi" w:hAnsiTheme="minorHAnsi" w:cstheme="minorHAnsi"/>
                <w:szCs w:val="22"/>
              </w:rPr>
              <w:t>Løsningen skal også inneholde funksjonalitet for at den som er tildelt en oppgave kan registrere at den er fullført.</w:t>
            </w:r>
          </w:p>
          <w:p w14:paraId="1347A8D1" w14:textId="77777777" w:rsidR="006432AF" w:rsidRDefault="006432AF" w:rsidP="00E81A14">
            <w:pPr>
              <w:textAlignment w:val="baseline"/>
              <w:rPr>
                <w:rFonts w:asciiTheme="minorHAnsi" w:hAnsiTheme="minorHAnsi" w:cstheme="minorHAnsi"/>
                <w:szCs w:val="22"/>
              </w:rPr>
            </w:pPr>
          </w:p>
          <w:p w14:paraId="141D1BB4" w14:textId="2699BA8B" w:rsidR="006432AF" w:rsidRDefault="006432AF" w:rsidP="00E81A14">
            <w:pPr>
              <w:textAlignment w:val="baseline"/>
              <w:rPr>
                <w:rFonts w:asciiTheme="minorHAnsi" w:hAnsiTheme="minorHAnsi" w:cstheme="minorHAnsi"/>
                <w:szCs w:val="22"/>
              </w:rPr>
            </w:pPr>
            <w:r>
              <w:rPr>
                <w:rFonts w:asciiTheme="minorHAnsi" w:hAnsiTheme="minorHAnsi" w:cstheme="minorHAnsi"/>
                <w:szCs w:val="22"/>
              </w:rPr>
              <w:t>Videre skal løsningen inneholde funksjonalitet for at oppdragsgiver kan sette opp varsling til deltagere i prosjektet</w:t>
            </w:r>
            <w:r w:rsidR="00C40956">
              <w:rPr>
                <w:rFonts w:asciiTheme="minorHAnsi" w:hAnsiTheme="minorHAnsi" w:cstheme="minorHAnsi"/>
                <w:szCs w:val="22"/>
              </w:rPr>
              <w:t>, f.eks. i forbindelse med oppgaver/aksjonspunkter</w:t>
            </w:r>
            <w:r>
              <w:rPr>
                <w:rFonts w:asciiTheme="minorHAnsi" w:hAnsiTheme="minorHAnsi" w:cstheme="minorHAnsi"/>
                <w:szCs w:val="22"/>
              </w:rPr>
              <w:t xml:space="preserve">. </w:t>
            </w:r>
          </w:p>
          <w:p w14:paraId="539A797C" w14:textId="77777777" w:rsidR="005C3A93" w:rsidRDefault="005C3A93" w:rsidP="00E81A14">
            <w:pPr>
              <w:textAlignment w:val="baseline"/>
              <w:rPr>
                <w:rFonts w:asciiTheme="minorHAnsi" w:hAnsiTheme="minorHAnsi" w:cstheme="minorHAnsi"/>
                <w:szCs w:val="22"/>
              </w:rPr>
            </w:pPr>
          </w:p>
          <w:p w14:paraId="16EAA8DF" w14:textId="487D83F8" w:rsidR="005C3A93" w:rsidRDefault="005C3A93" w:rsidP="00E81A14">
            <w:pPr>
              <w:textAlignment w:val="baseline"/>
              <w:rPr>
                <w:rFonts w:asciiTheme="minorHAnsi" w:hAnsiTheme="minorHAnsi" w:cstheme="minorHAnsi"/>
                <w:szCs w:val="22"/>
              </w:rPr>
            </w:pPr>
            <w:r>
              <w:rPr>
                <w:rFonts w:asciiTheme="minorHAnsi" w:hAnsiTheme="minorHAnsi" w:cstheme="minorHAnsi"/>
                <w:szCs w:val="22"/>
              </w:rPr>
              <w:lastRenderedPageBreak/>
              <w:t xml:space="preserve">Løsningen skal også inneholde funksjonalitet for at fremdriftsplan kan importeres fra fil, slik at entreprenørs fremdriftsplan også kan importeres til prosjekt i løsningen. </w:t>
            </w:r>
          </w:p>
          <w:p w14:paraId="490863E6" w14:textId="77777777" w:rsidR="001E2AF1" w:rsidRDefault="001E2AF1" w:rsidP="00E81A14">
            <w:pPr>
              <w:textAlignment w:val="baseline"/>
              <w:rPr>
                <w:rFonts w:asciiTheme="minorHAnsi" w:hAnsiTheme="minorHAnsi" w:cstheme="minorHAnsi"/>
                <w:szCs w:val="22"/>
              </w:rPr>
            </w:pPr>
          </w:p>
          <w:p w14:paraId="49290240" w14:textId="0F321118" w:rsidR="001E2AF1" w:rsidRDefault="001E2AF1" w:rsidP="00E81A14">
            <w:pPr>
              <w:textAlignment w:val="baseline"/>
              <w:rPr>
                <w:rFonts w:asciiTheme="minorHAnsi" w:hAnsiTheme="minorHAnsi" w:cstheme="minorHAnsi"/>
                <w:szCs w:val="22"/>
              </w:rPr>
            </w:pPr>
            <w:r>
              <w:rPr>
                <w:rFonts w:asciiTheme="minorHAnsi" w:hAnsiTheme="minorHAnsi" w:cstheme="minorHAnsi"/>
                <w:szCs w:val="22"/>
              </w:rPr>
              <w:t>Det er ønskelig at løsningens funksjonalitet for oppsett og administrasjon av fremdriftsplaner, oppgaver og varsler er så fleksibel og brukervennlig som mulig.</w:t>
            </w:r>
            <w:r w:rsidR="005C3A93">
              <w:rPr>
                <w:rFonts w:asciiTheme="minorHAnsi" w:hAnsiTheme="minorHAnsi" w:cstheme="minorHAnsi"/>
                <w:szCs w:val="22"/>
              </w:rPr>
              <w:t xml:space="preserve"> Det er også ønskelig er fleksibel med tanke på import av fremdriftsplan fra entreprenør</w:t>
            </w:r>
            <w:r w:rsidR="00C40956">
              <w:rPr>
                <w:rFonts w:asciiTheme="minorHAnsi" w:hAnsiTheme="minorHAnsi" w:cstheme="minorHAnsi"/>
                <w:szCs w:val="22"/>
              </w:rPr>
              <w:t xml:space="preserve"> med tanke på filtype, og ønskelig at aktiv fremdriftsplan kan importeres. </w:t>
            </w:r>
          </w:p>
          <w:p w14:paraId="7A25FFFE" w14:textId="77777777" w:rsidR="001E2AF1" w:rsidRDefault="001E2AF1" w:rsidP="00E81A14">
            <w:pPr>
              <w:textAlignment w:val="baseline"/>
              <w:rPr>
                <w:rFonts w:asciiTheme="minorHAnsi" w:hAnsiTheme="minorHAnsi" w:cstheme="minorHAnsi"/>
                <w:szCs w:val="22"/>
              </w:rPr>
            </w:pPr>
          </w:p>
          <w:p w14:paraId="0C873F0D" w14:textId="6C44CA69" w:rsidR="001E2AF1" w:rsidRPr="0012183D" w:rsidRDefault="001E2AF1" w:rsidP="00E81A14">
            <w:pPr>
              <w:textAlignment w:val="baseline"/>
              <w:rPr>
                <w:rFonts w:asciiTheme="minorHAnsi" w:hAnsiTheme="minorHAnsi" w:cstheme="minorHAnsi"/>
                <w:szCs w:val="22"/>
              </w:rPr>
            </w:pPr>
            <w:r>
              <w:rPr>
                <w:rFonts w:asciiTheme="minorHAnsi" w:hAnsiTheme="minorHAnsi" w:cstheme="minorHAnsi"/>
                <w:szCs w:val="22"/>
              </w:rPr>
              <w:t xml:space="preserve">Leverandøren bes beskrive den tilbudte løsningens funksjonalitet for fremdriftsplaner, oppgaver og varsling i henhold til behovene beskrevet i dette kravet. </w:t>
            </w:r>
          </w:p>
        </w:tc>
        <w:tc>
          <w:tcPr>
            <w:tcW w:w="580" w:type="dxa"/>
            <w:tcBorders>
              <w:top w:val="single" w:sz="4" w:space="0" w:color="auto"/>
              <w:left w:val="single" w:sz="4" w:space="0" w:color="auto"/>
              <w:bottom w:val="single" w:sz="4" w:space="0" w:color="auto"/>
              <w:right w:val="single" w:sz="4" w:space="0" w:color="auto"/>
            </w:tcBorders>
          </w:tcPr>
          <w:p w14:paraId="3B8A7D36" w14:textId="77777777" w:rsidR="0012183D" w:rsidRPr="00E81A14" w:rsidRDefault="0012183D">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4AF24FE4" w14:textId="012B37D5" w:rsidR="0012183D" w:rsidRPr="00E81A14" w:rsidRDefault="25B77120">
            <w:pPr>
              <w:jc w:val="center"/>
              <w:textAlignment w:val="baseline"/>
              <w:rPr>
                <w:rFonts w:asciiTheme="minorHAnsi" w:hAnsiTheme="minorHAnsi" w:cstheme="minorBidi"/>
              </w:rPr>
            </w:pPr>
            <w:r w:rsidRPr="23B06AE8">
              <w:rPr>
                <w:rFonts w:asciiTheme="minorHAnsi" w:hAnsiTheme="minorHAnsi" w:cstheme="minorBidi"/>
              </w:rPr>
              <w:t>X</w:t>
            </w:r>
          </w:p>
        </w:tc>
        <w:tc>
          <w:tcPr>
            <w:tcW w:w="1843" w:type="dxa"/>
            <w:tcBorders>
              <w:top w:val="single" w:sz="4" w:space="0" w:color="auto"/>
              <w:left w:val="single" w:sz="4" w:space="0" w:color="auto"/>
              <w:bottom w:val="single" w:sz="4" w:space="0" w:color="auto"/>
              <w:right w:val="single" w:sz="4" w:space="0" w:color="auto"/>
            </w:tcBorders>
          </w:tcPr>
          <w:p w14:paraId="4CEFBE69" w14:textId="77777777" w:rsidR="0012183D" w:rsidRPr="00E81A14" w:rsidRDefault="0012183D">
            <w:pPr>
              <w:textAlignment w:val="baseline"/>
              <w:rPr>
                <w:rFonts w:asciiTheme="minorHAnsi" w:hAnsiTheme="minorHAnsi" w:cstheme="minorHAnsi"/>
                <w:szCs w:val="22"/>
              </w:rPr>
            </w:pPr>
          </w:p>
        </w:tc>
      </w:tr>
      <w:tr w:rsidR="00EB30F6" w:rsidRPr="009558E3" w14:paraId="79FC90A1" w14:textId="77777777">
        <w:tc>
          <w:tcPr>
            <w:tcW w:w="425" w:type="dxa"/>
            <w:tcBorders>
              <w:top w:val="single" w:sz="4" w:space="0" w:color="auto"/>
              <w:left w:val="single" w:sz="4" w:space="0" w:color="auto"/>
              <w:bottom w:val="single" w:sz="4" w:space="0" w:color="auto"/>
              <w:right w:val="single" w:sz="4" w:space="0" w:color="auto"/>
            </w:tcBorders>
          </w:tcPr>
          <w:p w14:paraId="6A1EC0A7" w14:textId="77777777" w:rsidR="00EB30F6" w:rsidRPr="00776120" w:rsidRDefault="00EB30F6" w:rsidP="0033717B">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38D1AAB3" w14:textId="4556C9AC" w:rsidR="00EB30F6" w:rsidRPr="00E81A14" w:rsidRDefault="25B77120">
            <w:pPr>
              <w:jc w:val="center"/>
              <w:textAlignment w:val="baseline"/>
              <w:rPr>
                <w:rFonts w:asciiTheme="minorHAnsi" w:hAnsiTheme="minorHAnsi" w:cstheme="minorBidi"/>
              </w:rPr>
            </w:pPr>
            <w:r w:rsidRPr="23B06AE8">
              <w:rPr>
                <w:rFonts w:asciiTheme="minorHAnsi" w:hAnsiTheme="minorHAnsi" w:cstheme="minorBidi"/>
              </w:rPr>
              <w:t>AV</w:t>
            </w:r>
          </w:p>
        </w:tc>
        <w:tc>
          <w:tcPr>
            <w:tcW w:w="6418" w:type="dxa"/>
            <w:tcBorders>
              <w:top w:val="single" w:sz="4" w:space="0" w:color="auto"/>
              <w:left w:val="single" w:sz="4" w:space="0" w:color="auto"/>
              <w:bottom w:val="single" w:sz="4" w:space="0" w:color="auto"/>
              <w:right w:val="single" w:sz="4" w:space="0" w:color="auto"/>
            </w:tcBorders>
          </w:tcPr>
          <w:p w14:paraId="091DDF97" w14:textId="77777777" w:rsidR="00EB30F6" w:rsidRDefault="00041A45" w:rsidP="00E81A14">
            <w:pPr>
              <w:textAlignment w:val="baseline"/>
              <w:rPr>
                <w:rFonts w:asciiTheme="minorHAnsi" w:hAnsiTheme="minorHAnsi" w:cstheme="minorHAnsi"/>
                <w:b/>
                <w:bCs/>
                <w:szCs w:val="22"/>
              </w:rPr>
            </w:pPr>
            <w:r>
              <w:rPr>
                <w:rFonts w:asciiTheme="minorHAnsi" w:hAnsiTheme="minorHAnsi" w:cstheme="minorHAnsi"/>
                <w:b/>
                <w:bCs/>
                <w:szCs w:val="22"/>
              </w:rPr>
              <w:t>Økonomi</w:t>
            </w:r>
          </w:p>
          <w:p w14:paraId="7D550621" w14:textId="12FE0CF3" w:rsidR="00041A45" w:rsidRDefault="00762176" w:rsidP="00E81A14">
            <w:pPr>
              <w:textAlignment w:val="baseline"/>
              <w:rPr>
                <w:rFonts w:asciiTheme="minorHAnsi" w:hAnsiTheme="minorHAnsi" w:cstheme="minorHAnsi"/>
                <w:szCs w:val="22"/>
              </w:rPr>
            </w:pPr>
            <w:r>
              <w:rPr>
                <w:rFonts w:asciiTheme="minorHAnsi" w:hAnsiTheme="minorHAnsi" w:cstheme="minorHAnsi"/>
                <w:szCs w:val="22"/>
              </w:rPr>
              <w:t xml:space="preserve">Den tilbudte løsningen skal ha funksjonalitet </w:t>
            </w:r>
            <w:r w:rsidR="0079080C">
              <w:rPr>
                <w:rFonts w:asciiTheme="minorHAnsi" w:hAnsiTheme="minorHAnsi" w:cstheme="minorHAnsi"/>
                <w:szCs w:val="22"/>
              </w:rPr>
              <w:t xml:space="preserve">som tillater oppdragsgiver å </w:t>
            </w:r>
            <w:r w:rsidR="00C1185F">
              <w:rPr>
                <w:rFonts w:asciiTheme="minorHAnsi" w:hAnsiTheme="minorHAnsi" w:cstheme="minorHAnsi"/>
                <w:szCs w:val="22"/>
              </w:rPr>
              <w:t>styre økonomien</w:t>
            </w:r>
            <w:r w:rsidR="0079080C">
              <w:rPr>
                <w:rFonts w:asciiTheme="minorHAnsi" w:hAnsiTheme="minorHAnsi" w:cstheme="minorHAnsi"/>
                <w:szCs w:val="22"/>
              </w:rPr>
              <w:t xml:space="preserve"> i det enkelte prosjekt. Dette skal inkludere funksjonalitet for at oppdragsgiver kan sette opp prosjektbudsjett i henhold til </w:t>
            </w:r>
            <w:r w:rsidR="002E5847">
              <w:rPr>
                <w:rFonts w:asciiTheme="minorHAnsi" w:hAnsiTheme="minorHAnsi" w:cstheme="minorHAnsi"/>
                <w:szCs w:val="22"/>
              </w:rPr>
              <w:t xml:space="preserve">NS 3453 </w:t>
            </w:r>
            <w:r w:rsidR="0079080C">
              <w:rPr>
                <w:rFonts w:asciiTheme="minorHAnsi" w:hAnsiTheme="minorHAnsi" w:cstheme="minorHAnsi"/>
                <w:szCs w:val="22"/>
              </w:rPr>
              <w:t xml:space="preserve">bygningsdelstabell, </w:t>
            </w:r>
            <w:r w:rsidR="00C1185F">
              <w:rPr>
                <w:rFonts w:asciiTheme="minorHAnsi" w:hAnsiTheme="minorHAnsi" w:cstheme="minorHAnsi"/>
                <w:szCs w:val="22"/>
              </w:rPr>
              <w:t xml:space="preserve">og at fakturering/regnskap på prosjektet inndeles i henhold til tabellen. </w:t>
            </w:r>
          </w:p>
          <w:p w14:paraId="4394D406" w14:textId="77777777" w:rsidR="00C1185F" w:rsidRDefault="00C1185F" w:rsidP="00E81A14">
            <w:pPr>
              <w:textAlignment w:val="baseline"/>
              <w:rPr>
                <w:rFonts w:asciiTheme="minorHAnsi" w:hAnsiTheme="minorHAnsi" w:cstheme="minorHAnsi"/>
                <w:szCs w:val="22"/>
              </w:rPr>
            </w:pPr>
          </w:p>
          <w:p w14:paraId="7C493C8C" w14:textId="578325D3" w:rsidR="00C1185F" w:rsidRDefault="00C1185F" w:rsidP="00E81A14">
            <w:pPr>
              <w:textAlignment w:val="baseline"/>
              <w:rPr>
                <w:rFonts w:asciiTheme="minorHAnsi" w:hAnsiTheme="minorHAnsi" w:cstheme="minorHAnsi"/>
                <w:szCs w:val="22"/>
              </w:rPr>
            </w:pPr>
            <w:r>
              <w:rPr>
                <w:rFonts w:asciiTheme="minorHAnsi" w:hAnsiTheme="minorHAnsi" w:cstheme="minorHAnsi"/>
                <w:szCs w:val="22"/>
              </w:rPr>
              <w:t xml:space="preserve">Løsningens funksjonalitet for økonomistyring bør være oversiktlig, fleksibel, og brukervennlig. Det bør være enkelt og intuitivt å sette opp et budsjett slik man ønsker, og å gjenbruke tidligere budsjetter som mal for nye budsjetter. Videre bør løsningen gi oppdragsgiver en så </w:t>
            </w:r>
            <w:r w:rsidR="002E5847">
              <w:rPr>
                <w:rFonts w:asciiTheme="minorHAnsi" w:hAnsiTheme="minorHAnsi" w:cstheme="minorHAnsi"/>
                <w:szCs w:val="22"/>
              </w:rPr>
              <w:t>god</w:t>
            </w:r>
            <w:r>
              <w:rPr>
                <w:rFonts w:asciiTheme="minorHAnsi" w:hAnsiTheme="minorHAnsi" w:cstheme="minorHAnsi"/>
                <w:szCs w:val="22"/>
              </w:rPr>
              <w:t xml:space="preserve"> oversikt som mulig over fakturering på det enkelte prosjektet</w:t>
            </w:r>
            <w:r w:rsidR="00985FFA">
              <w:rPr>
                <w:rFonts w:asciiTheme="minorHAnsi" w:hAnsiTheme="minorHAnsi" w:cstheme="minorHAnsi"/>
                <w:szCs w:val="22"/>
              </w:rPr>
              <w:t>, og at dette sees opp mot prosjektets budsjett</w:t>
            </w:r>
            <w:r>
              <w:rPr>
                <w:rFonts w:asciiTheme="minorHAnsi" w:hAnsiTheme="minorHAnsi" w:cstheme="minorHAnsi"/>
                <w:szCs w:val="22"/>
              </w:rPr>
              <w:t>.</w:t>
            </w:r>
          </w:p>
          <w:p w14:paraId="2F162DD3" w14:textId="77777777" w:rsidR="00EE51F6" w:rsidRDefault="00EE51F6" w:rsidP="00E81A14">
            <w:pPr>
              <w:textAlignment w:val="baseline"/>
              <w:rPr>
                <w:rFonts w:asciiTheme="minorHAnsi" w:hAnsiTheme="minorHAnsi" w:cstheme="minorHAnsi"/>
                <w:szCs w:val="22"/>
              </w:rPr>
            </w:pPr>
          </w:p>
          <w:p w14:paraId="7F353AE1" w14:textId="68C793FF" w:rsidR="00EE51F6" w:rsidRDefault="00EE51F6" w:rsidP="00E81A14">
            <w:pPr>
              <w:textAlignment w:val="baseline"/>
              <w:rPr>
                <w:rFonts w:asciiTheme="minorHAnsi" w:hAnsiTheme="minorHAnsi" w:cstheme="minorHAnsi"/>
                <w:szCs w:val="22"/>
              </w:rPr>
            </w:pPr>
            <w:r>
              <w:rPr>
                <w:rFonts w:asciiTheme="minorHAnsi" w:hAnsiTheme="minorHAnsi" w:cstheme="minorHAnsi"/>
                <w:szCs w:val="22"/>
              </w:rPr>
              <w:t>Det er også ønskelig at oppdragsgiver selv skal kunne velge å sette opp regnskap</w:t>
            </w:r>
            <w:r w:rsidR="0030004E">
              <w:rPr>
                <w:rFonts w:asciiTheme="minorHAnsi" w:hAnsiTheme="minorHAnsi" w:cstheme="minorHAnsi"/>
                <w:szCs w:val="22"/>
              </w:rPr>
              <w:t xml:space="preserve"> i det enkelte prosjekt basert på </w:t>
            </w:r>
            <w:r w:rsidR="00BF4802">
              <w:rPr>
                <w:rFonts w:asciiTheme="minorHAnsi" w:hAnsiTheme="minorHAnsi" w:cstheme="minorHAnsi"/>
                <w:szCs w:val="22"/>
              </w:rPr>
              <w:t xml:space="preserve">egne </w:t>
            </w:r>
            <w:r w:rsidR="00B8155E">
              <w:rPr>
                <w:rFonts w:asciiTheme="minorHAnsi" w:hAnsiTheme="minorHAnsi" w:cstheme="minorHAnsi"/>
                <w:szCs w:val="22"/>
              </w:rPr>
              <w:t xml:space="preserve">parametere, f.eks. dersom det kun ønsket samlet oversikt, oversikt per post, oversikt per aktivitet, etc. </w:t>
            </w:r>
          </w:p>
          <w:p w14:paraId="21B50BAB" w14:textId="77777777" w:rsidR="00C1185F" w:rsidRDefault="00C1185F" w:rsidP="00E81A14">
            <w:pPr>
              <w:textAlignment w:val="baseline"/>
              <w:rPr>
                <w:rFonts w:asciiTheme="minorHAnsi" w:hAnsiTheme="minorHAnsi" w:cstheme="minorHAnsi"/>
                <w:szCs w:val="22"/>
              </w:rPr>
            </w:pPr>
          </w:p>
          <w:p w14:paraId="5E8E5B4F" w14:textId="4D6F61DF" w:rsidR="00C1185F" w:rsidRPr="00041A45" w:rsidRDefault="00C1185F" w:rsidP="00E81A14">
            <w:pPr>
              <w:textAlignment w:val="baseline"/>
              <w:rPr>
                <w:rFonts w:asciiTheme="minorHAnsi" w:hAnsiTheme="minorHAnsi" w:cstheme="minorHAnsi"/>
                <w:szCs w:val="22"/>
              </w:rPr>
            </w:pPr>
            <w:r>
              <w:rPr>
                <w:rFonts w:asciiTheme="minorHAnsi" w:hAnsiTheme="minorHAnsi" w:cstheme="minorHAnsi"/>
                <w:szCs w:val="22"/>
              </w:rPr>
              <w:t xml:space="preserve">Leverandøren bes beskrive den tilbudte løsningens funksjonalitet for økonomistyring med fokus på behovene beskrevet i dette kravet. </w:t>
            </w:r>
          </w:p>
        </w:tc>
        <w:tc>
          <w:tcPr>
            <w:tcW w:w="580" w:type="dxa"/>
            <w:tcBorders>
              <w:top w:val="single" w:sz="4" w:space="0" w:color="auto"/>
              <w:left w:val="single" w:sz="4" w:space="0" w:color="auto"/>
              <w:bottom w:val="single" w:sz="4" w:space="0" w:color="auto"/>
              <w:right w:val="single" w:sz="4" w:space="0" w:color="auto"/>
            </w:tcBorders>
          </w:tcPr>
          <w:p w14:paraId="1651CE14" w14:textId="77777777" w:rsidR="00EB30F6" w:rsidRPr="00E81A14" w:rsidRDefault="00EB30F6">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5B5B89B7" w14:textId="558CDAD2" w:rsidR="00EB30F6" w:rsidRPr="00E81A14" w:rsidRDefault="5688854A">
            <w:pPr>
              <w:jc w:val="center"/>
              <w:textAlignment w:val="baseline"/>
              <w:rPr>
                <w:rFonts w:asciiTheme="minorHAnsi" w:hAnsiTheme="minorHAnsi" w:cstheme="minorBidi"/>
              </w:rPr>
            </w:pPr>
            <w:r w:rsidRPr="23B06AE8">
              <w:rPr>
                <w:rFonts w:asciiTheme="minorHAnsi" w:hAnsiTheme="minorHAnsi" w:cstheme="minorBidi"/>
              </w:rPr>
              <w:t>X</w:t>
            </w:r>
          </w:p>
        </w:tc>
        <w:tc>
          <w:tcPr>
            <w:tcW w:w="1843" w:type="dxa"/>
            <w:tcBorders>
              <w:top w:val="single" w:sz="4" w:space="0" w:color="auto"/>
              <w:left w:val="single" w:sz="4" w:space="0" w:color="auto"/>
              <w:bottom w:val="single" w:sz="4" w:space="0" w:color="auto"/>
              <w:right w:val="single" w:sz="4" w:space="0" w:color="auto"/>
            </w:tcBorders>
          </w:tcPr>
          <w:p w14:paraId="61BF1103" w14:textId="77777777" w:rsidR="00EB30F6" w:rsidRPr="00E81A14" w:rsidRDefault="00EB30F6">
            <w:pPr>
              <w:textAlignment w:val="baseline"/>
              <w:rPr>
                <w:rFonts w:asciiTheme="minorHAnsi" w:hAnsiTheme="minorHAnsi" w:cstheme="minorHAnsi"/>
                <w:szCs w:val="22"/>
              </w:rPr>
            </w:pPr>
          </w:p>
        </w:tc>
      </w:tr>
      <w:tr w:rsidR="00EB30F6" w:rsidRPr="009558E3" w14:paraId="7A3A8E88" w14:textId="77777777">
        <w:tc>
          <w:tcPr>
            <w:tcW w:w="425" w:type="dxa"/>
            <w:tcBorders>
              <w:top w:val="single" w:sz="4" w:space="0" w:color="auto"/>
              <w:left w:val="single" w:sz="4" w:space="0" w:color="auto"/>
              <w:bottom w:val="single" w:sz="4" w:space="0" w:color="auto"/>
              <w:right w:val="single" w:sz="4" w:space="0" w:color="auto"/>
            </w:tcBorders>
          </w:tcPr>
          <w:p w14:paraId="694569F2" w14:textId="77777777" w:rsidR="00EB30F6" w:rsidRPr="00776120" w:rsidRDefault="00EB30F6" w:rsidP="0033717B">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26FE53B0" w14:textId="75858EE4" w:rsidR="00EB30F6" w:rsidRPr="00E81A14" w:rsidRDefault="5688854A">
            <w:pPr>
              <w:jc w:val="center"/>
              <w:textAlignment w:val="baseline"/>
              <w:rPr>
                <w:rFonts w:asciiTheme="minorHAnsi" w:hAnsiTheme="minorHAnsi" w:cstheme="minorBidi"/>
              </w:rPr>
            </w:pPr>
            <w:r w:rsidRPr="23B06AE8">
              <w:rPr>
                <w:rFonts w:asciiTheme="minorHAnsi" w:hAnsiTheme="minorHAnsi" w:cstheme="minorBidi"/>
              </w:rPr>
              <w:t>AV</w:t>
            </w:r>
          </w:p>
        </w:tc>
        <w:tc>
          <w:tcPr>
            <w:tcW w:w="6418" w:type="dxa"/>
            <w:tcBorders>
              <w:top w:val="single" w:sz="4" w:space="0" w:color="auto"/>
              <w:left w:val="single" w:sz="4" w:space="0" w:color="auto"/>
              <w:bottom w:val="single" w:sz="4" w:space="0" w:color="auto"/>
              <w:right w:val="single" w:sz="4" w:space="0" w:color="auto"/>
            </w:tcBorders>
          </w:tcPr>
          <w:p w14:paraId="241DEF30" w14:textId="42DE7428" w:rsidR="00EB30F6" w:rsidRDefault="00686CC0" w:rsidP="00E81A14">
            <w:pPr>
              <w:textAlignment w:val="baseline"/>
              <w:rPr>
                <w:rFonts w:asciiTheme="minorHAnsi" w:hAnsiTheme="minorHAnsi" w:cstheme="minorBidi"/>
                <w:b/>
              </w:rPr>
            </w:pPr>
            <w:r>
              <w:rPr>
                <w:rFonts w:asciiTheme="minorHAnsi" w:hAnsiTheme="minorHAnsi" w:cstheme="minorBidi"/>
                <w:b/>
              </w:rPr>
              <w:t>Sikkerhet, helse og arbeidsmiljø (</w:t>
            </w:r>
            <w:r w:rsidR="00041A45" w:rsidRPr="23B06AE8">
              <w:rPr>
                <w:rFonts w:asciiTheme="minorHAnsi" w:hAnsiTheme="minorHAnsi" w:cstheme="minorBidi"/>
                <w:b/>
              </w:rPr>
              <w:t>SHA</w:t>
            </w:r>
            <w:ins w:id="0" w:author="Strand, Ivar" w:date="2026-05-27T09:05:00Z" w16du:dateUtc="2026-05-27T07:05:00Z">
              <w:r>
                <w:rPr>
                  <w:rFonts w:asciiTheme="minorHAnsi" w:hAnsiTheme="minorHAnsi" w:cstheme="minorBidi"/>
                  <w:b/>
                </w:rPr>
                <w:t>)</w:t>
              </w:r>
            </w:ins>
          </w:p>
          <w:p w14:paraId="15C3FCFC" w14:textId="225DA3FE" w:rsidR="00041A45" w:rsidRDefault="005C3A93" w:rsidP="00E81A14">
            <w:pPr>
              <w:textAlignment w:val="baseline"/>
              <w:rPr>
                <w:rFonts w:asciiTheme="minorHAnsi" w:hAnsiTheme="minorHAnsi" w:cstheme="minorHAnsi"/>
                <w:szCs w:val="22"/>
              </w:rPr>
            </w:pPr>
            <w:r>
              <w:rPr>
                <w:rFonts w:asciiTheme="minorHAnsi" w:hAnsiTheme="minorHAnsi" w:cstheme="minorHAnsi"/>
                <w:szCs w:val="22"/>
              </w:rPr>
              <w:t>Den tilbudte løsningen skal inneholde funksjonalitet for at oppdragsgiver kan sette opp SHA-plan for det enkelte prosjekt. Dette skal inkludere funksjonalitet for avvikshåndtering i forbindelse</w:t>
            </w:r>
            <w:r w:rsidR="00983C1B">
              <w:rPr>
                <w:rFonts w:asciiTheme="minorHAnsi" w:hAnsiTheme="minorHAnsi" w:cstheme="minorHAnsi"/>
                <w:szCs w:val="22"/>
              </w:rPr>
              <w:t xml:space="preserve"> med</w:t>
            </w:r>
            <w:r>
              <w:rPr>
                <w:rFonts w:asciiTheme="minorHAnsi" w:hAnsiTheme="minorHAnsi" w:cstheme="minorHAnsi"/>
                <w:szCs w:val="22"/>
              </w:rPr>
              <w:t xml:space="preserve"> SHA-plan for prosjekt,</w:t>
            </w:r>
            <w:r w:rsidR="00ED72AD">
              <w:rPr>
                <w:rFonts w:asciiTheme="minorHAnsi" w:hAnsiTheme="minorHAnsi" w:cstheme="minorHAnsi"/>
                <w:szCs w:val="22"/>
              </w:rPr>
              <w:t xml:space="preserve"> funksjonalitet for endringsforslag fra deltagere i prosjekt,</w:t>
            </w:r>
            <w:r>
              <w:rPr>
                <w:rFonts w:asciiTheme="minorHAnsi" w:hAnsiTheme="minorHAnsi" w:cstheme="minorHAnsi"/>
                <w:szCs w:val="22"/>
              </w:rPr>
              <w:t xml:space="preserve"> funksjonalitet for å kunne redigere SHA-plan underveis i prosjekt, </w:t>
            </w:r>
            <w:r w:rsidR="00ED72AD">
              <w:rPr>
                <w:rFonts w:asciiTheme="minorHAnsi" w:hAnsiTheme="minorHAnsi" w:cstheme="minorHAnsi"/>
                <w:szCs w:val="22"/>
              </w:rPr>
              <w:t xml:space="preserve">og funksjonalitet for å distribuere SHA-plan til deltagere i prosjekt. </w:t>
            </w:r>
          </w:p>
          <w:p w14:paraId="6B007246" w14:textId="77777777" w:rsidR="00C849E8" w:rsidRDefault="00C849E8" w:rsidP="00E81A14">
            <w:pPr>
              <w:textAlignment w:val="baseline"/>
              <w:rPr>
                <w:rFonts w:asciiTheme="minorHAnsi" w:hAnsiTheme="minorHAnsi" w:cstheme="minorHAnsi"/>
                <w:szCs w:val="22"/>
              </w:rPr>
            </w:pPr>
          </w:p>
          <w:p w14:paraId="522CC14A" w14:textId="403E23A2" w:rsidR="00C849E8" w:rsidRDefault="009A3504" w:rsidP="00E81A14">
            <w:pPr>
              <w:textAlignment w:val="baseline"/>
              <w:rPr>
                <w:rFonts w:asciiTheme="minorHAnsi" w:hAnsiTheme="minorHAnsi" w:cstheme="minorHAnsi"/>
                <w:szCs w:val="22"/>
              </w:rPr>
            </w:pPr>
            <w:r>
              <w:rPr>
                <w:rFonts w:asciiTheme="minorHAnsi" w:hAnsiTheme="minorHAnsi" w:cstheme="minorHAnsi"/>
                <w:szCs w:val="22"/>
              </w:rPr>
              <w:t xml:space="preserve">Det er ønskelig at løsningen inneholder </w:t>
            </w:r>
            <w:r w:rsidR="00621F21">
              <w:rPr>
                <w:rFonts w:asciiTheme="minorHAnsi" w:hAnsiTheme="minorHAnsi" w:cstheme="minorHAnsi"/>
                <w:szCs w:val="22"/>
              </w:rPr>
              <w:t xml:space="preserve">funksjonalitet for risikovurdering som kan </w:t>
            </w:r>
            <w:r w:rsidR="001F6801">
              <w:rPr>
                <w:rFonts w:asciiTheme="minorHAnsi" w:hAnsiTheme="minorHAnsi" w:cstheme="minorHAnsi"/>
                <w:szCs w:val="22"/>
              </w:rPr>
              <w:t>benyttes i forbindelse med utarbeidelse av SHA-planer.</w:t>
            </w:r>
          </w:p>
          <w:p w14:paraId="462D8C86" w14:textId="77777777" w:rsidR="00ED72AD" w:rsidRDefault="00ED72AD" w:rsidP="00E81A14">
            <w:pPr>
              <w:textAlignment w:val="baseline"/>
              <w:rPr>
                <w:rFonts w:asciiTheme="minorHAnsi" w:hAnsiTheme="minorHAnsi" w:cstheme="minorHAnsi"/>
                <w:szCs w:val="22"/>
              </w:rPr>
            </w:pPr>
          </w:p>
          <w:p w14:paraId="3FEE3A20" w14:textId="77777777" w:rsidR="00ED72AD" w:rsidRDefault="00ED72AD" w:rsidP="00E81A14">
            <w:pPr>
              <w:textAlignment w:val="baseline"/>
              <w:rPr>
                <w:rFonts w:asciiTheme="minorHAnsi" w:hAnsiTheme="minorHAnsi" w:cstheme="minorHAnsi"/>
                <w:szCs w:val="22"/>
              </w:rPr>
            </w:pPr>
            <w:r>
              <w:rPr>
                <w:rFonts w:asciiTheme="minorHAnsi" w:hAnsiTheme="minorHAnsi" w:cstheme="minorHAnsi"/>
                <w:szCs w:val="22"/>
              </w:rPr>
              <w:t xml:space="preserve">Det er ønskelig at løsningens funksjonalitet for SHA-plan er så fleksibel og brukervennlig som mulig. </w:t>
            </w:r>
          </w:p>
          <w:p w14:paraId="665393E0" w14:textId="77777777" w:rsidR="00ED72AD" w:rsidRDefault="00ED72AD" w:rsidP="00E81A14">
            <w:pPr>
              <w:textAlignment w:val="baseline"/>
              <w:rPr>
                <w:rFonts w:asciiTheme="minorHAnsi" w:hAnsiTheme="minorHAnsi" w:cstheme="minorHAnsi"/>
                <w:szCs w:val="22"/>
              </w:rPr>
            </w:pPr>
          </w:p>
          <w:p w14:paraId="05DD5A90" w14:textId="7F5F2D82" w:rsidR="00ED72AD" w:rsidRPr="00041A45" w:rsidRDefault="00ED72AD" w:rsidP="00E81A14">
            <w:pPr>
              <w:textAlignment w:val="baseline"/>
              <w:rPr>
                <w:rFonts w:asciiTheme="minorHAnsi" w:hAnsiTheme="minorHAnsi" w:cstheme="minorHAnsi"/>
                <w:szCs w:val="22"/>
              </w:rPr>
            </w:pPr>
            <w:r>
              <w:rPr>
                <w:rFonts w:asciiTheme="minorHAnsi" w:hAnsiTheme="minorHAnsi" w:cstheme="minorHAnsi"/>
                <w:szCs w:val="22"/>
              </w:rPr>
              <w:lastRenderedPageBreak/>
              <w:t xml:space="preserve">Leverandøren bes beskrive løsningens funksjonalitet for SHA-plan med fokus på behovene beskrevet i dette kravet. </w:t>
            </w:r>
          </w:p>
        </w:tc>
        <w:tc>
          <w:tcPr>
            <w:tcW w:w="580" w:type="dxa"/>
            <w:tcBorders>
              <w:top w:val="single" w:sz="4" w:space="0" w:color="auto"/>
              <w:left w:val="single" w:sz="4" w:space="0" w:color="auto"/>
              <w:bottom w:val="single" w:sz="4" w:space="0" w:color="auto"/>
              <w:right w:val="single" w:sz="4" w:space="0" w:color="auto"/>
            </w:tcBorders>
          </w:tcPr>
          <w:p w14:paraId="17E7EEB4" w14:textId="77777777" w:rsidR="00EB30F6" w:rsidRPr="00E81A14" w:rsidRDefault="00EB30F6">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37BD1F32" w14:textId="345CEE11" w:rsidR="00EB30F6" w:rsidRPr="00E81A14" w:rsidRDefault="46417F8B">
            <w:pPr>
              <w:jc w:val="center"/>
              <w:textAlignment w:val="baseline"/>
              <w:rPr>
                <w:rFonts w:asciiTheme="minorHAnsi" w:hAnsiTheme="minorHAnsi" w:cstheme="minorBidi"/>
              </w:rPr>
            </w:pPr>
            <w:r w:rsidRPr="23B06AE8">
              <w:rPr>
                <w:rFonts w:asciiTheme="minorHAnsi" w:hAnsiTheme="minorHAnsi" w:cstheme="minorBidi"/>
              </w:rPr>
              <w:t>X</w:t>
            </w:r>
          </w:p>
        </w:tc>
        <w:tc>
          <w:tcPr>
            <w:tcW w:w="1843" w:type="dxa"/>
            <w:tcBorders>
              <w:top w:val="single" w:sz="4" w:space="0" w:color="auto"/>
              <w:left w:val="single" w:sz="4" w:space="0" w:color="auto"/>
              <w:bottom w:val="single" w:sz="4" w:space="0" w:color="auto"/>
              <w:right w:val="single" w:sz="4" w:space="0" w:color="auto"/>
            </w:tcBorders>
          </w:tcPr>
          <w:p w14:paraId="6D6296A8" w14:textId="77777777" w:rsidR="00EB30F6" w:rsidRPr="00E81A14" w:rsidRDefault="00EB30F6">
            <w:pPr>
              <w:textAlignment w:val="baseline"/>
              <w:rPr>
                <w:rFonts w:asciiTheme="minorHAnsi" w:hAnsiTheme="minorHAnsi" w:cstheme="minorHAnsi"/>
                <w:szCs w:val="22"/>
              </w:rPr>
            </w:pPr>
          </w:p>
        </w:tc>
      </w:tr>
      <w:tr w:rsidR="00EB30F6" w:rsidRPr="009558E3" w14:paraId="318A4AC3" w14:textId="77777777">
        <w:tc>
          <w:tcPr>
            <w:tcW w:w="425" w:type="dxa"/>
            <w:tcBorders>
              <w:top w:val="single" w:sz="4" w:space="0" w:color="auto"/>
              <w:left w:val="single" w:sz="4" w:space="0" w:color="auto"/>
              <w:bottom w:val="single" w:sz="4" w:space="0" w:color="auto"/>
              <w:right w:val="single" w:sz="4" w:space="0" w:color="auto"/>
            </w:tcBorders>
          </w:tcPr>
          <w:p w14:paraId="337B0000" w14:textId="77777777" w:rsidR="00EB30F6" w:rsidRPr="00776120" w:rsidRDefault="00EB30F6" w:rsidP="0033717B">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10BBDEF0" w14:textId="1A9A9DBB" w:rsidR="00EB30F6" w:rsidRPr="00E81A14" w:rsidRDefault="2CB7D34D">
            <w:pPr>
              <w:jc w:val="center"/>
              <w:textAlignment w:val="baseline"/>
              <w:rPr>
                <w:rFonts w:asciiTheme="minorHAnsi" w:hAnsiTheme="minorHAnsi" w:cstheme="minorBidi"/>
              </w:rPr>
            </w:pPr>
            <w:r w:rsidRPr="23B06AE8">
              <w:rPr>
                <w:rFonts w:asciiTheme="minorHAnsi" w:hAnsiTheme="minorHAnsi" w:cstheme="minorBidi"/>
              </w:rPr>
              <w:t>AV</w:t>
            </w:r>
          </w:p>
        </w:tc>
        <w:tc>
          <w:tcPr>
            <w:tcW w:w="6418" w:type="dxa"/>
            <w:tcBorders>
              <w:top w:val="single" w:sz="4" w:space="0" w:color="auto"/>
              <w:left w:val="single" w:sz="4" w:space="0" w:color="auto"/>
              <w:bottom w:val="single" w:sz="4" w:space="0" w:color="auto"/>
              <w:right w:val="single" w:sz="4" w:space="0" w:color="auto"/>
            </w:tcBorders>
          </w:tcPr>
          <w:p w14:paraId="46344165" w14:textId="54053095" w:rsidR="00EB30F6" w:rsidRDefault="4D58EB03" w:rsidP="00E81A14">
            <w:pPr>
              <w:textAlignment w:val="baseline"/>
              <w:rPr>
                <w:rFonts w:asciiTheme="minorHAnsi" w:hAnsiTheme="minorHAnsi" w:cstheme="minorBidi"/>
                <w:b/>
              </w:rPr>
            </w:pPr>
            <w:r w:rsidRPr="23B06AE8">
              <w:rPr>
                <w:rFonts w:asciiTheme="minorHAnsi" w:hAnsiTheme="minorHAnsi" w:cstheme="minorBidi"/>
                <w:b/>
                <w:bCs/>
              </w:rPr>
              <w:t>Kvalitet</w:t>
            </w:r>
            <w:r w:rsidR="45B5630A" w:rsidRPr="23B06AE8">
              <w:rPr>
                <w:rFonts w:asciiTheme="minorHAnsi" w:hAnsiTheme="minorHAnsi" w:cstheme="minorBidi"/>
                <w:b/>
                <w:bCs/>
              </w:rPr>
              <w:t>shåndteri</w:t>
            </w:r>
            <w:r w:rsidR="645F2B8B" w:rsidRPr="23B06AE8">
              <w:rPr>
                <w:rFonts w:asciiTheme="minorHAnsi" w:hAnsiTheme="minorHAnsi" w:cstheme="minorBidi"/>
                <w:b/>
                <w:bCs/>
              </w:rPr>
              <w:t>n</w:t>
            </w:r>
            <w:r w:rsidR="45B5630A" w:rsidRPr="23B06AE8">
              <w:rPr>
                <w:rFonts w:asciiTheme="minorHAnsi" w:hAnsiTheme="minorHAnsi" w:cstheme="minorBidi"/>
                <w:b/>
                <w:bCs/>
              </w:rPr>
              <w:t>g</w:t>
            </w:r>
          </w:p>
          <w:p w14:paraId="03F18B6C" w14:textId="27915A75" w:rsidR="00041A45" w:rsidRDefault="00B70AB7" w:rsidP="00E81A14">
            <w:pPr>
              <w:textAlignment w:val="baseline"/>
              <w:rPr>
                <w:rFonts w:asciiTheme="minorHAnsi" w:hAnsiTheme="minorHAnsi" w:cstheme="minorHAnsi"/>
                <w:szCs w:val="22"/>
              </w:rPr>
            </w:pPr>
            <w:r>
              <w:rPr>
                <w:rFonts w:asciiTheme="minorHAnsi" w:hAnsiTheme="minorHAnsi" w:cstheme="minorHAnsi"/>
                <w:szCs w:val="22"/>
              </w:rPr>
              <w:t>Den tilbudte løsningen skal inneholde funksjonalitet for avvikshåndtering i prosjekter. Funksjonaliteten skal inkludere at oppdragsgiver skal kunne registrere avvik</w:t>
            </w:r>
            <w:r w:rsidR="004B4F93">
              <w:rPr>
                <w:rFonts w:asciiTheme="minorHAnsi" w:hAnsiTheme="minorHAnsi" w:cstheme="minorHAnsi"/>
                <w:szCs w:val="22"/>
              </w:rPr>
              <w:t>,</w:t>
            </w:r>
            <w:r w:rsidR="006D00BB">
              <w:rPr>
                <w:rFonts w:asciiTheme="minorHAnsi" w:hAnsiTheme="minorHAnsi" w:cstheme="minorHAnsi"/>
                <w:szCs w:val="22"/>
              </w:rPr>
              <w:t xml:space="preserve"> tekniske</w:t>
            </w:r>
            <w:r w:rsidR="004B4F93">
              <w:rPr>
                <w:rFonts w:asciiTheme="minorHAnsi" w:hAnsiTheme="minorHAnsi" w:cstheme="minorHAnsi"/>
                <w:szCs w:val="22"/>
              </w:rPr>
              <w:t xml:space="preserve"> avklaringer, og endringer. </w:t>
            </w:r>
            <w:r>
              <w:rPr>
                <w:rFonts w:asciiTheme="minorHAnsi" w:hAnsiTheme="minorHAnsi" w:cstheme="minorHAnsi"/>
                <w:szCs w:val="22"/>
              </w:rPr>
              <w:t xml:space="preserve"> </w:t>
            </w:r>
          </w:p>
          <w:p w14:paraId="607A0926" w14:textId="77777777" w:rsidR="00B70AB7" w:rsidRDefault="00B70AB7" w:rsidP="00E81A14">
            <w:pPr>
              <w:textAlignment w:val="baseline"/>
              <w:rPr>
                <w:rFonts w:asciiTheme="minorHAnsi" w:hAnsiTheme="minorHAnsi" w:cstheme="minorHAnsi"/>
                <w:szCs w:val="22"/>
              </w:rPr>
            </w:pPr>
          </w:p>
          <w:p w14:paraId="050CB5E4" w14:textId="62939089" w:rsidR="00B70AB7" w:rsidRDefault="00B70AB7" w:rsidP="00E81A14">
            <w:pPr>
              <w:textAlignment w:val="baseline"/>
              <w:rPr>
                <w:rFonts w:asciiTheme="minorHAnsi" w:hAnsiTheme="minorHAnsi" w:cstheme="minorHAnsi"/>
                <w:szCs w:val="22"/>
              </w:rPr>
            </w:pPr>
            <w:r w:rsidRPr="005926F6">
              <w:rPr>
                <w:rFonts w:asciiTheme="minorHAnsi" w:hAnsiTheme="minorHAnsi" w:cstheme="minorHAnsi"/>
                <w:szCs w:val="22"/>
              </w:rPr>
              <w:t xml:space="preserve">Funksjonaliteten for avvikshåndtering bør være så fleksibel og brukervennlig som mulig. </w:t>
            </w:r>
            <w:r w:rsidR="0068067B" w:rsidRPr="005926F6">
              <w:rPr>
                <w:rFonts w:asciiTheme="minorHAnsi" w:hAnsiTheme="minorHAnsi" w:cstheme="minorHAnsi"/>
                <w:szCs w:val="22"/>
              </w:rPr>
              <w:t>Det er videre ønskelig at løsningen har standardiserte avvikskategorier.</w:t>
            </w:r>
            <w:r w:rsidRPr="005926F6">
              <w:rPr>
                <w:rFonts w:asciiTheme="minorHAnsi" w:hAnsiTheme="minorHAnsi" w:cstheme="minorHAnsi"/>
                <w:szCs w:val="22"/>
              </w:rPr>
              <w:t xml:space="preserve"> </w:t>
            </w:r>
            <w:r w:rsidR="004715B2" w:rsidRPr="005926F6">
              <w:rPr>
                <w:rFonts w:asciiTheme="minorHAnsi" w:hAnsiTheme="minorHAnsi" w:cstheme="minorHAnsi"/>
                <w:szCs w:val="22"/>
              </w:rPr>
              <w:t xml:space="preserve">Dersom avvik har en kostnadskonsekvens eller fremdriftskonsekvens er det ønskelig at løsningen har funksjonalitet som </w:t>
            </w:r>
            <w:r w:rsidR="005926F6" w:rsidRPr="005926F6">
              <w:rPr>
                <w:rFonts w:asciiTheme="minorHAnsi" w:hAnsiTheme="minorHAnsi" w:cstheme="minorHAnsi"/>
                <w:szCs w:val="22"/>
              </w:rPr>
              <w:t>synliggjør dette.</w:t>
            </w:r>
            <w:r>
              <w:rPr>
                <w:rFonts w:asciiTheme="minorHAnsi" w:hAnsiTheme="minorHAnsi" w:cstheme="minorHAnsi"/>
                <w:szCs w:val="22"/>
              </w:rPr>
              <w:t xml:space="preserve"> </w:t>
            </w:r>
          </w:p>
          <w:p w14:paraId="557A3051" w14:textId="77777777" w:rsidR="00B70AB7" w:rsidRDefault="00B70AB7" w:rsidP="00E81A14">
            <w:pPr>
              <w:textAlignment w:val="baseline"/>
              <w:rPr>
                <w:rFonts w:asciiTheme="minorHAnsi" w:hAnsiTheme="minorHAnsi" w:cstheme="minorHAnsi"/>
                <w:szCs w:val="22"/>
              </w:rPr>
            </w:pPr>
          </w:p>
          <w:p w14:paraId="126455FC" w14:textId="6E895B4D" w:rsidR="00B70AB7" w:rsidRPr="00041A45" w:rsidRDefault="00B70AB7" w:rsidP="00E81A14">
            <w:pPr>
              <w:textAlignment w:val="baseline"/>
              <w:rPr>
                <w:rFonts w:asciiTheme="minorHAnsi" w:hAnsiTheme="minorHAnsi" w:cstheme="minorHAnsi"/>
                <w:szCs w:val="22"/>
              </w:rPr>
            </w:pPr>
            <w:r>
              <w:rPr>
                <w:rFonts w:asciiTheme="minorHAnsi" w:hAnsiTheme="minorHAnsi" w:cstheme="minorHAnsi"/>
                <w:szCs w:val="22"/>
              </w:rPr>
              <w:t xml:space="preserve">Leverandøren bes beskrive den tilbudte løsningens funksjonalitet for avvikshåndtering basert på behovene i dette kravet. </w:t>
            </w:r>
          </w:p>
        </w:tc>
        <w:tc>
          <w:tcPr>
            <w:tcW w:w="580" w:type="dxa"/>
            <w:tcBorders>
              <w:top w:val="single" w:sz="4" w:space="0" w:color="auto"/>
              <w:left w:val="single" w:sz="4" w:space="0" w:color="auto"/>
              <w:bottom w:val="single" w:sz="4" w:space="0" w:color="auto"/>
              <w:right w:val="single" w:sz="4" w:space="0" w:color="auto"/>
            </w:tcBorders>
          </w:tcPr>
          <w:p w14:paraId="2E437240" w14:textId="77777777" w:rsidR="00EB30F6" w:rsidRPr="00E81A14" w:rsidRDefault="00EB30F6">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6C82C296" w14:textId="0EC05CF3" w:rsidR="00EB30F6" w:rsidRPr="00E81A14" w:rsidRDefault="636016A4">
            <w:pPr>
              <w:jc w:val="center"/>
              <w:textAlignment w:val="baseline"/>
              <w:rPr>
                <w:rFonts w:asciiTheme="minorHAnsi" w:hAnsiTheme="minorHAnsi" w:cstheme="minorBidi"/>
              </w:rPr>
            </w:pPr>
            <w:r w:rsidRPr="23B06AE8">
              <w:rPr>
                <w:rFonts w:asciiTheme="minorHAnsi" w:hAnsiTheme="minorHAnsi" w:cstheme="minorBidi"/>
              </w:rPr>
              <w:t>X</w:t>
            </w:r>
          </w:p>
        </w:tc>
        <w:tc>
          <w:tcPr>
            <w:tcW w:w="1843" w:type="dxa"/>
            <w:tcBorders>
              <w:top w:val="single" w:sz="4" w:space="0" w:color="auto"/>
              <w:left w:val="single" w:sz="4" w:space="0" w:color="auto"/>
              <w:bottom w:val="single" w:sz="4" w:space="0" w:color="auto"/>
              <w:right w:val="single" w:sz="4" w:space="0" w:color="auto"/>
            </w:tcBorders>
          </w:tcPr>
          <w:p w14:paraId="6F6FDD50" w14:textId="77777777" w:rsidR="00EB30F6" w:rsidRPr="00E81A14" w:rsidRDefault="00EB30F6">
            <w:pPr>
              <w:textAlignment w:val="baseline"/>
              <w:rPr>
                <w:rFonts w:asciiTheme="minorHAnsi" w:hAnsiTheme="minorHAnsi" w:cstheme="minorHAnsi"/>
                <w:szCs w:val="22"/>
              </w:rPr>
            </w:pPr>
          </w:p>
        </w:tc>
      </w:tr>
      <w:tr w:rsidR="00EB30F6" w:rsidRPr="009558E3" w14:paraId="2EB83487" w14:textId="77777777">
        <w:tc>
          <w:tcPr>
            <w:tcW w:w="425" w:type="dxa"/>
            <w:tcBorders>
              <w:top w:val="single" w:sz="4" w:space="0" w:color="auto"/>
              <w:left w:val="single" w:sz="4" w:space="0" w:color="auto"/>
              <w:bottom w:val="single" w:sz="4" w:space="0" w:color="auto"/>
              <w:right w:val="single" w:sz="4" w:space="0" w:color="auto"/>
            </w:tcBorders>
          </w:tcPr>
          <w:p w14:paraId="2162E8B1" w14:textId="77777777" w:rsidR="00EB30F6" w:rsidRPr="00776120" w:rsidRDefault="00EB30F6" w:rsidP="0033717B">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6A859D93" w14:textId="07758D7F" w:rsidR="00EB30F6" w:rsidRPr="00E81A14" w:rsidRDefault="636016A4">
            <w:pPr>
              <w:jc w:val="center"/>
              <w:textAlignment w:val="baseline"/>
              <w:rPr>
                <w:rFonts w:asciiTheme="minorHAnsi" w:hAnsiTheme="minorHAnsi" w:cstheme="minorBidi"/>
              </w:rPr>
            </w:pPr>
            <w:r w:rsidRPr="23B06AE8">
              <w:rPr>
                <w:rFonts w:asciiTheme="minorHAnsi" w:hAnsiTheme="minorHAnsi" w:cstheme="minorBidi"/>
              </w:rPr>
              <w:t>AV</w:t>
            </w:r>
          </w:p>
        </w:tc>
        <w:tc>
          <w:tcPr>
            <w:tcW w:w="6418" w:type="dxa"/>
            <w:tcBorders>
              <w:top w:val="single" w:sz="4" w:space="0" w:color="auto"/>
              <w:left w:val="single" w:sz="4" w:space="0" w:color="auto"/>
              <w:bottom w:val="single" w:sz="4" w:space="0" w:color="auto"/>
              <w:right w:val="single" w:sz="4" w:space="0" w:color="auto"/>
            </w:tcBorders>
          </w:tcPr>
          <w:p w14:paraId="3129EAE7" w14:textId="0DFEDFF1" w:rsidR="00EB30F6" w:rsidRDefault="00041A45" w:rsidP="00E81A14">
            <w:pPr>
              <w:textAlignment w:val="baseline"/>
              <w:rPr>
                <w:rFonts w:asciiTheme="minorHAnsi" w:hAnsiTheme="minorHAnsi" w:cstheme="minorHAnsi"/>
                <w:szCs w:val="22"/>
              </w:rPr>
            </w:pPr>
            <w:r>
              <w:rPr>
                <w:rFonts w:asciiTheme="minorHAnsi" w:hAnsiTheme="minorHAnsi" w:cstheme="minorHAnsi"/>
                <w:b/>
                <w:bCs/>
                <w:szCs w:val="22"/>
              </w:rPr>
              <w:t>Dokumenthåndtering</w:t>
            </w:r>
            <w:r w:rsidR="00D0350A">
              <w:rPr>
                <w:rFonts w:asciiTheme="minorHAnsi" w:hAnsiTheme="minorHAnsi" w:cstheme="minorHAnsi"/>
                <w:b/>
                <w:bCs/>
                <w:szCs w:val="22"/>
              </w:rPr>
              <w:t xml:space="preserve"> og bilder</w:t>
            </w:r>
          </w:p>
          <w:p w14:paraId="13A22B2E" w14:textId="1ECE3AAD" w:rsidR="00041A45" w:rsidRDefault="00D0350A" w:rsidP="00E81A14">
            <w:pPr>
              <w:textAlignment w:val="baseline"/>
              <w:rPr>
                <w:rFonts w:asciiTheme="minorHAnsi" w:hAnsiTheme="minorHAnsi" w:cstheme="minorHAnsi"/>
                <w:szCs w:val="22"/>
              </w:rPr>
            </w:pPr>
            <w:r>
              <w:rPr>
                <w:rFonts w:asciiTheme="minorHAnsi" w:hAnsiTheme="minorHAnsi" w:cstheme="minorHAnsi"/>
                <w:szCs w:val="22"/>
              </w:rPr>
              <w:t>Den tilbudte løsningen skal inneholde funksjonalitet for at oppdragsgiver kan laste opp dokumenter og bilder til prosjekter, samt overordnede dokumenter</w:t>
            </w:r>
            <w:r w:rsidR="004141BD">
              <w:rPr>
                <w:rFonts w:asciiTheme="minorHAnsi" w:hAnsiTheme="minorHAnsi" w:cstheme="minorHAnsi"/>
                <w:szCs w:val="22"/>
              </w:rPr>
              <w:t xml:space="preserve"> som kan brukes av alle uavhengig av prosjekt (f.eks. maler)</w:t>
            </w:r>
            <w:r>
              <w:rPr>
                <w:rFonts w:asciiTheme="minorHAnsi" w:hAnsiTheme="minorHAnsi" w:cstheme="minorHAnsi"/>
                <w:szCs w:val="22"/>
              </w:rPr>
              <w:t xml:space="preserve">. </w:t>
            </w:r>
          </w:p>
          <w:p w14:paraId="165B9581" w14:textId="77777777" w:rsidR="00D0350A" w:rsidRDefault="00D0350A" w:rsidP="00E81A14">
            <w:pPr>
              <w:textAlignment w:val="baseline"/>
              <w:rPr>
                <w:rFonts w:asciiTheme="minorHAnsi" w:hAnsiTheme="minorHAnsi" w:cstheme="minorHAnsi"/>
                <w:szCs w:val="22"/>
              </w:rPr>
            </w:pPr>
          </w:p>
          <w:p w14:paraId="3ED1B405" w14:textId="77777777" w:rsidR="00D0350A" w:rsidRDefault="00D0350A" w:rsidP="00E81A14">
            <w:pPr>
              <w:textAlignment w:val="baseline"/>
              <w:rPr>
                <w:rFonts w:asciiTheme="minorHAnsi" w:hAnsiTheme="minorHAnsi" w:cstheme="minorHAnsi"/>
                <w:szCs w:val="22"/>
              </w:rPr>
            </w:pPr>
            <w:r>
              <w:rPr>
                <w:rFonts w:asciiTheme="minorHAnsi" w:hAnsiTheme="minorHAnsi" w:cstheme="minorHAnsi"/>
                <w:szCs w:val="22"/>
              </w:rPr>
              <w:t xml:space="preserve">Det skal minimum kunne lastes opp dokumenter og filer med de følgende formatene: word, PDF, PPT, XLSX (excel), IFC, og DWG. </w:t>
            </w:r>
          </w:p>
          <w:p w14:paraId="7603588B" w14:textId="77777777" w:rsidR="00857B92" w:rsidRDefault="00857B92" w:rsidP="00E81A14">
            <w:pPr>
              <w:textAlignment w:val="baseline"/>
              <w:rPr>
                <w:rFonts w:asciiTheme="minorHAnsi" w:hAnsiTheme="minorHAnsi" w:cstheme="minorHAnsi"/>
                <w:szCs w:val="22"/>
              </w:rPr>
            </w:pPr>
          </w:p>
          <w:p w14:paraId="40996DC8" w14:textId="624F879F" w:rsidR="00857B92" w:rsidRDefault="00857B92" w:rsidP="00E81A14">
            <w:pPr>
              <w:textAlignment w:val="baseline"/>
              <w:rPr>
                <w:rFonts w:asciiTheme="minorHAnsi" w:hAnsiTheme="minorHAnsi" w:cstheme="minorHAnsi"/>
                <w:szCs w:val="22"/>
              </w:rPr>
            </w:pPr>
            <w:r>
              <w:rPr>
                <w:rFonts w:asciiTheme="minorHAnsi" w:hAnsiTheme="minorHAnsi" w:cstheme="minorHAnsi"/>
                <w:szCs w:val="22"/>
              </w:rPr>
              <w:t xml:space="preserve">Løsningen skal inneholde funksjonalitet for at det kan opprettes mapper for dokumenter og filer i prosjekter. </w:t>
            </w:r>
          </w:p>
          <w:p w14:paraId="632ED506" w14:textId="77777777" w:rsidR="00D0350A" w:rsidRDefault="00D0350A" w:rsidP="00E81A14">
            <w:pPr>
              <w:textAlignment w:val="baseline"/>
              <w:rPr>
                <w:rFonts w:asciiTheme="minorHAnsi" w:hAnsiTheme="minorHAnsi" w:cstheme="minorHAnsi"/>
                <w:szCs w:val="22"/>
              </w:rPr>
            </w:pPr>
          </w:p>
          <w:p w14:paraId="14BEC957" w14:textId="309F7A44" w:rsidR="00D0350A" w:rsidRDefault="00D0350A" w:rsidP="00E81A14">
            <w:pPr>
              <w:textAlignment w:val="baseline"/>
              <w:rPr>
                <w:rFonts w:asciiTheme="minorHAnsi" w:hAnsiTheme="minorHAnsi" w:cstheme="minorHAnsi"/>
                <w:szCs w:val="22"/>
              </w:rPr>
            </w:pPr>
            <w:r>
              <w:rPr>
                <w:rFonts w:asciiTheme="minorHAnsi" w:hAnsiTheme="minorHAnsi" w:cstheme="minorHAnsi"/>
                <w:szCs w:val="22"/>
              </w:rPr>
              <w:t xml:space="preserve">Det er ønskelig at løsningens funksjonalitet for dokumenthåndtering og bilder er fleksibel og brukervennlig. </w:t>
            </w:r>
          </w:p>
          <w:p w14:paraId="63E16C2F" w14:textId="77777777" w:rsidR="00D0350A" w:rsidRDefault="00D0350A" w:rsidP="00E81A14">
            <w:pPr>
              <w:textAlignment w:val="baseline"/>
              <w:rPr>
                <w:rFonts w:asciiTheme="minorHAnsi" w:hAnsiTheme="minorHAnsi" w:cstheme="minorHAnsi"/>
                <w:szCs w:val="22"/>
              </w:rPr>
            </w:pPr>
          </w:p>
          <w:p w14:paraId="35664DA1" w14:textId="763ED795" w:rsidR="00D0350A" w:rsidRDefault="00D0350A" w:rsidP="00E81A14">
            <w:pPr>
              <w:textAlignment w:val="baseline"/>
              <w:rPr>
                <w:rFonts w:asciiTheme="minorHAnsi" w:hAnsiTheme="minorHAnsi" w:cstheme="minorHAnsi"/>
                <w:szCs w:val="22"/>
              </w:rPr>
            </w:pPr>
            <w:r>
              <w:rPr>
                <w:rFonts w:asciiTheme="minorHAnsi" w:hAnsiTheme="minorHAnsi" w:cstheme="minorHAnsi"/>
                <w:szCs w:val="22"/>
              </w:rPr>
              <w:t xml:space="preserve">Det er ønskelig at løsningen har funksjonalitet for samskriving i dokumenter, slik at man i samarbeid om prosjekt kan jobbe i samme dokument samtidig uten behov for mellomlagring eller sending. </w:t>
            </w:r>
          </w:p>
          <w:p w14:paraId="58AAD366" w14:textId="77777777" w:rsidR="00D0350A" w:rsidRDefault="00D0350A" w:rsidP="00E81A14">
            <w:pPr>
              <w:textAlignment w:val="baseline"/>
              <w:rPr>
                <w:rFonts w:asciiTheme="minorHAnsi" w:hAnsiTheme="minorHAnsi" w:cstheme="minorHAnsi"/>
                <w:szCs w:val="22"/>
              </w:rPr>
            </w:pPr>
          </w:p>
          <w:p w14:paraId="4B14B6E5" w14:textId="77777777" w:rsidR="00D0350A" w:rsidRDefault="00D0350A" w:rsidP="00E81A14">
            <w:pPr>
              <w:textAlignment w:val="baseline"/>
              <w:rPr>
                <w:rFonts w:asciiTheme="minorHAnsi" w:hAnsiTheme="minorHAnsi" w:cstheme="minorHAnsi"/>
                <w:szCs w:val="22"/>
              </w:rPr>
            </w:pPr>
            <w:r>
              <w:rPr>
                <w:rFonts w:asciiTheme="minorHAnsi" w:hAnsiTheme="minorHAnsi" w:cstheme="minorHAnsi"/>
                <w:szCs w:val="22"/>
              </w:rPr>
              <w:t xml:space="preserve">Videre er det ønskelig at løsningen har funksjonalitet for versjonshåndtering, som på en brukervennlig og oversiktlig måte gir oppdragsgiver kontroll på og tilgang til dokumentversjonene. </w:t>
            </w:r>
          </w:p>
          <w:p w14:paraId="06136879" w14:textId="77777777" w:rsidR="00D0350A" w:rsidRDefault="00D0350A" w:rsidP="00E81A14">
            <w:pPr>
              <w:textAlignment w:val="baseline"/>
              <w:rPr>
                <w:rFonts w:asciiTheme="minorHAnsi" w:hAnsiTheme="minorHAnsi" w:cstheme="minorHAnsi"/>
                <w:szCs w:val="22"/>
              </w:rPr>
            </w:pPr>
          </w:p>
          <w:p w14:paraId="22FAF0FD" w14:textId="2EE46CD7" w:rsidR="00D0350A" w:rsidRPr="00041A45" w:rsidRDefault="00D0350A" w:rsidP="00E81A14">
            <w:pPr>
              <w:textAlignment w:val="baseline"/>
              <w:rPr>
                <w:rFonts w:asciiTheme="minorHAnsi" w:hAnsiTheme="minorHAnsi" w:cstheme="minorHAnsi"/>
                <w:szCs w:val="22"/>
              </w:rPr>
            </w:pPr>
            <w:r>
              <w:rPr>
                <w:rFonts w:asciiTheme="minorHAnsi" w:hAnsiTheme="minorHAnsi" w:cstheme="minorHAnsi"/>
                <w:szCs w:val="22"/>
              </w:rPr>
              <w:t xml:space="preserve">Leverandøren bes beskrive løsningens funksjonalitet for dokumenthåndtering og bilder med fokus på behovene beskrevet i dette kravet. </w:t>
            </w:r>
          </w:p>
        </w:tc>
        <w:tc>
          <w:tcPr>
            <w:tcW w:w="580" w:type="dxa"/>
            <w:tcBorders>
              <w:top w:val="single" w:sz="4" w:space="0" w:color="auto"/>
              <w:left w:val="single" w:sz="4" w:space="0" w:color="auto"/>
              <w:bottom w:val="single" w:sz="4" w:space="0" w:color="auto"/>
              <w:right w:val="single" w:sz="4" w:space="0" w:color="auto"/>
            </w:tcBorders>
          </w:tcPr>
          <w:p w14:paraId="0FFBD28F" w14:textId="77777777" w:rsidR="00EB30F6" w:rsidRPr="00E81A14" w:rsidRDefault="00EB30F6">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4AC977B6" w14:textId="097DC6DB" w:rsidR="00EB30F6" w:rsidRPr="00E81A14" w:rsidRDefault="07EC3BB5">
            <w:pPr>
              <w:jc w:val="center"/>
              <w:textAlignment w:val="baseline"/>
              <w:rPr>
                <w:rFonts w:asciiTheme="minorHAnsi" w:hAnsiTheme="minorHAnsi" w:cstheme="minorBidi"/>
              </w:rPr>
            </w:pPr>
            <w:r w:rsidRPr="23B06AE8">
              <w:rPr>
                <w:rFonts w:asciiTheme="minorHAnsi" w:hAnsiTheme="minorHAnsi" w:cstheme="minorBidi"/>
              </w:rPr>
              <w:t>X</w:t>
            </w:r>
          </w:p>
        </w:tc>
        <w:tc>
          <w:tcPr>
            <w:tcW w:w="1843" w:type="dxa"/>
            <w:tcBorders>
              <w:top w:val="single" w:sz="4" w:space="0" w:color="auto"/>
              <w:left w:val="single" w:sz="4" w:space="0" w:color="auto"/>
              <w:bottom w:val="single" w:sz="4" w:space="0" w:color="auto"/>
              <w:right w:val="single" w:sz="4" w:space="0" w:color="auto"/>
            </w:tcBorders>
          </w:tcPr>
          <w:p w14:paraId="2E027110" w14:textId="77777777" w:rsidR="00EB30F6" w:rsidRPr="00E81A14" w:rsidRDefault="00EB30F6">
            <w:pPr>
              <w:textAlignment w:val="baseline"/>
              <w:rPr>
                <w:rFonts w:asciiTheme="minorHAnsi" w:hAnsiTheme="minorHAnsi" w:cstheme="minorHAnsi"/>
                <w:szCs w:val="22"/>
              </w:rPr>
            </w:pPr>
          </w:p>
        </w:tc>
      </w:tr>
      <w:tr w:rsidR="00EB30F6" w:rsidRPr="009558E3" w14:paraId="3E1F563C" w14:textId="77777777">
        <w:tc>
          <w:tcPr>
            <w:tcW w:w="425" w:type="dxa"/>
            <w:tcBorders>
              <w:top w:val="single" w:sz="4" w:space="0" w:color="auto"/>
              <w:left w:val="single" w:sz="4" w:space="0" w:color="auto"/>
              <w:bottom w:val="single" w:sz="4" w:space="0" w:color="auto"/>
              <w:right w:val="single" w:sz="4" w:space="0" w:color="auto"/>
            </w:tcBorders>
          </w:tcPr>
          <w:p w14:paraId="6BC3DDFB" w14:textId="77777777" w:rsidR="00EB30F6" w:rsidRPr="00776120" w:rsidRDefault="00EB30F6" w:rsidP="0033717B">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5427D633" w14:textId="55EEDC2D" w:rsidR="00EB30F6" w:rsidRPr="00E81A14" w:rsidRDefault="07EC3BB5">
            <w:pPr>
              <w:jc w:val="center"/>
              <w:textAlignment w:val="baseline"/>
              <w:rPr>
                <w:rFonts w:asciiTheme="minorHAnsi" w:hAnsiTheme="minorHAnsi" w:cstheme="minorBidi"/>
              </w:rPr>
            </w:pPr>
            <w:r w:rsidRPr="23B06AE8">
              <w:rPr>
                <w:rFonts w:asciiTheme="minorHAnsi" w:hAnsiTheme="minorHAnsi" w:cstheme="minorBidi"/>
              </w:rPr>
              <w:t>AV</w:t>
            </w:r>
          </w:p>
        </w:tc>
        <w:tc>
          <w:tcPr>
            <w:tcW w:w="6418" w:type="dxa"/>
            <w:tcBorders>
              <w:top w:val="single" w:sz="4" w:space="0" w:color="auto"/>
              <w:left w:val="single" w:sz="4" w:space="0" w:color="auto"/>
              <w:bottom w:val="single" w:sz="4" w:space="0" w:color="auto"/>
              <w:right w:val="single" w:sz="4" w:space="0" w:color="auto"/>
            </w:tcBorders>
          </w:tcPr>
          <w:p w14:paraId="163F2F7A" w14:textId="77777777" w:rsidR="00EB30F6" w:rsidRPr="00857B92" w:rsidRDefault="00041A45" w:rsidP="00E81A14">
            <w:pPr>
              <w:textAlignment w:val="baseline"/>
              <w:rPr>
                <w:rFonts w:asciiTheme="minorHAnsi" w:hAnsiTheme="minorHAnsi" w:cstheme="minorHAnsi"/>
                <w:b/>
                <w:bCs/>
                <w:szCs w:val="22"/>
              </w:rPr>
            </w:pPr>
            <w:r w:rsidRPr="00857B92">
              <w:rPr>
                <w:rFonts w:asciiTheme="minorHAnsi" w:hAnsiTheme="minorHAnsi" w:cstheme="minorHAnsi"/>
                <w:b/>
                <w:bCs/>
                <w:szCs w:val="22"/>
              </w:rPr>
              <w:t>Kontrakt</w:t>
            </w:r>
          </w:p>
          <w:p w14:paraId="77797E53" w14:textId="16E0761A" w:rsidR="004F548A" w:rsidRDefault="004F548A" w:rsidP="00E81A14">
            <w:pPr>
              <w:textAlignment w:val="baseline"/>
              <w:rPr>
                <w:rFonts w:asciiTheme="minorHAnsi" w:hAnsiTheme="minorHAnsi" w:cstheme="minorHAnsi"/>
                <w:szCs w:val="22"/>
              </w:rPr>
            </w:pPr>
            <w:r w:rsidRPr="00857B92">
              <w:rPr>
                <w:rFonts w:asciiTheme="minorHAnsi" w:hAnsiTheme="minorHAnsi" w:cstheme="minorHAnsi"/>
                <w:szCs w:val="22"/>
              </w:rPr>
              <w:t xml:space="preserve">Den tilbudte løsningen skal inneholde funksjonalitet for </w:t>
            </w:r>
            <w:r w:rsidR="00857B92">
              <w:rPr>
                <w:rFonts w:asciiTheme="minorHAnsi" w:hAnsiTheme="minorHAnsi" w:cstheme="minorHAnsi"/>
                <w:szCs w:val="22"/>
              </w:rPr>
              <w:t>kontraktsoppfølging</w:t>
            </w:r>
            <w:r w:rsidRPr="00857B92">
              <w:rPr>
                <w:rFonts w:asciiTheme="minorHAnsi" w:hAnsiTheme="minorHAnsi" w:cstheme="minorHAnsi"/>
                <w:szCs w:val="22"/>
              </w:rPr>
              <w:t xml:space="preserve"> i forbindelse med det enkelte prosjektet. </w:t>
            </w:r>
            <w:r w:rsidR="00857B92">
              <w:rPr>
                <w:rFonts w:asciiTheme="minorHAnsi" w:hAnsiTheme="minorHAnsi" w:cstheme="minorHAnsi"/>
                <w:szCs w:val="22"/>
              </w:rPr>
              <w:t xml:space="preserve">F.eks. endringsordrer, og avvik. </w:t>
            </w:r>
          </w:p>
          <w:p w14:paraId="39F6AAFB" w14:textId="77777777" w:rsidR="00524149" w:rsidRDefault="00524149" w:rsidP="00E81A14">
            <w:pPr>
              <w:textAlignment w:val="baseline"/>
              <w:rPr>
                <w:rFonts w:asciiTheme="minorHAnsi" w:hAnsiTheme="minorHAnsi" w:cstheme="minorHAnsi"/>
                <w:szCs w:val="22"/>
              </w:rPr>
            </w:pPr>
          </w:p>
          <w:p w14:paraId="6C6BA1AC" w14:textId="795AB7F2" w:rsidR="00524149" w:rsidRDefault="00524149" w:rsidP="00E81A14">
            <w:pPr>
              <w:textAlignment w:val="baseline"/>
              <w:rPr>
                <w:rFonts w:asciiTheme="minorHAnsi" w:hAnsiTheme="minorHAnsi" w:cstheme="minorHAnsi"/>
                <w:szCs w:val="22"/>
              </w:rPr>
            </w:pPr>
            <w:r>
              <w:rPr>
                <w:rFonts w:asciiTheme="minorHAnsi" w:hAnsiTheme="minorHAnsi" w:cstheme="minorHAnsi"/>
                <w:szCs w:val="22"/>
              </w:rPr>
              <w:t xml:space="preserve">Det er ønskelig at endringer og avvik som har økonomisk konsekvens skal gjenspeiles i prosjektet økonomi i løsningen, og at endringer og avvik som har tidskonsekvens kan gjenspeiles i prosjektets fremdriftsplan i løsningen. </w:t>
            </w:r>
          </w:p>
          <w:p w14:paraId="15723E83" w14:textId="77777777" w:rsidR="00524149" w:rsidRDefault="00524149" w:rsidP="00E81A14">
            <w:pPr>
              <w:textAlignment w:val="baseline"/>
              <w:rPr>
                <w:rFonts w:asciiTheme="minorHAnsi" w:hAnsiTheme="minorHAnsi" w:cstheme="minorHAnsi"/>
                <w:szCs w:val="22"/>
              </w:rPr>
            </w:pPr>
          </w:p>
          <w:p w14:paraId="3401800C" w14:textId="7E920022" w:rsidR="00524149" w:rsidRDefault="00524149" w:rsidP="00E81A14">
            <w:pPr>
              <w:textAlignment w:val="baseline"/>
              <w:rPr>
                <w:rFonts w:asciiTheme="minorHAnsi" w:hAnsiTheme="minorHAnsi" w:cstheme="minorHAnsi"/>
                <w:szCs w:val="22"/>
              </w:rPr>
            </w:pPr>
            <w:r>
              <w:rPr>
                <w:rFonts w:asciiTheme="minorHAnsi" w:hAnsiTheme="minorHAnsi" w:cstheme="minorHAnsi"/>
                <w:szCs w:val="22"/>
              </w:rPr>
              <w:t>Det sees som en fordel dersom løsningen har annen kontraktsoppfølgingsfunksjonalitet som kan benyttes av oppdragsgiver.</w:t>
            </w:r>
          </w:p>
          <w:p w14:paraId="3A9347B4" w14:textId="77777777" w:rsidR="00857B92" w:rsidRDefault="00857B92" w:rsidP="00E81A14">
            <w:pPr>
              <w:textAlignment w:val="baseline"/>
              <w:rPr>
                <w:rFonts w:asciiTheme="minorHAnsi" w:hAnsiTheme="minorHAnsi" w:cstheme="minorHAnsi"/>
                <w:szCs w:val="22"/>
              </w:rPr>
            </w:pPr>
          </w:p>
          <w:p w14:paraId="40676E30" w14:textId="77777777" w:rsidR="00857B92" w:rsidRDefault="00857B92" w:rsidP="00E81A14">
            <w:pPr>
              <w:textAlignment w:val="baseline"/>
              <w:rPr>
                <w:rFonts w:asciiTheme="minorHAnsi" w:hAnsiTheme="minorHAnsi" w:cstheme="minorHAnsi"/>
                <w:szCs w:val="22"/>
              </w:rPr>
            </w:pPr>
            <w:r>
              <w:rPr>
                <w:rFonts w:asciiTheme="minorHAnsi" w:hAnsiTheme="minorHAnsi" w:cstheme="minorHAnsi"/>
                <w:szCs w:val="22"/>
              </w:rPr>
              <w:t xml:space="preserve">Det er ønskelig at løsningens funksjonalitet for kontraktshåndtering </w:t>
            </w:r>
            <w:r w:rsidR="00533D0D">
              <w:rPr>
                <w:rFonts w:asciiTheme="minorHAnsi" w:hAnsiTheme="minorHAnsi" w:cstheme="minorHAnsi"/>
                <w:szCs w:val="22"/>
              </w:rPr>
              <w:t xml:space="preserve">er så brukervennlig og fleksibel som mulig. </w:t>
            </w:r>
          </w:p>
          <w:p w14:paraId="6A169658" w14:textId="77777777" w:rsidR="00533D0D" w:rsidRDefault="00533D0D" w:rsidP="00E81A14">
            <w:pPr>
              <w:textAlignment w:val="baseline"/>
              <w:rPr>
                <w:rFonts w:asciiTheme="minorHAnsi" w:hAnsiTheme="minorHAnsi" w:cstheme="minorHAnsi"/>
                <w:szCs w:val="22"/>
              </w:rPr>
            </w:pPr>
          </w:p>
          <w:p w14:paraId="175151A6" w14:textId="53D91D45" w:rsidR="00533D0D" w:rsidRPr="00041A45" w:rsidRDefault="00533D0D" w:rsidP="00E81A14">
            <w:pPr>
              <w:textAlignment w:val="baseline"/>
              <w:rPr>
                <w:rFonts w:asciiTheme="minorHAnsi" w:hAnsiTheme="minorHAnsi" w:cstheme="minorHAnsi"/>
                <w:szCs w:val="22"/>
              </w:rPr>
            </w:pPr>
            <w:r>
              <w:rPr>
                <w:rFonts w:asciiTheme="minorHAnsi" w:hAnsiTheme="minorHAnsi" w:cstheme="minorHAnsi"/>
                <w:szCs w:val="22"/>
              </w:rPr>
              <w:t xml:space="preserve">Leverandøren bes beskrive den tilbudte løsningens funksjonalitet for håndtering av kontrakter, med fokus på behovene beskrevet i dette kravet. </w:t>
            </w:r>
          </w:p>
        </w:tc>
        <w:tc>
          <w:tcPr>
            <w:tcW w:w="580" w:type="dxa"/>
            <w:tcBorders>
              <w:top w:val="single" w:sz="4" w:space="0" w:color="auto"/>
              <w:left w:val="single" w:sz="4" w:space="0" w:color="auto"/>
              <w:bottom w:val="single" w:sz="4" w:space="0" w:color="auto"/>
              <w:right w:val="single" w:sz="4" w:space="0" w:color="auto"/>
            </w:tcBorders>
          </w:tcPr>
          <w:p w14:paraId="25B60F18" w14:textId="77777777" w:rsidR="00EB30F6" w:rsidRPr="00E81A14" w:rsidRDefault="00EB30F6">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546DD1A0" w14:textId="6EED3641" w:rsidR="00EB30F6" w:rsidRPr="00E81A14" w:rsidRDefault="5991477E">
            <w:pPr>
              <w:jc w:val="center"/>
              <w:textAlignment w:val="baseline"/>
              <w:rPr>
                <w:rFonts w:asciiTheme="minorHAnsi" w:hAnsiTheme="minorHAnsi" w:cstheme="minorBidi"/>
              </w:rPr>
            </w:pPr>
            <w:r w:rsidRPr="23B06AE8">
              <w:rPr>
                <w:rFonts w:asciiTheme="minorHAnsi" w:hAnsiTheme="minorHAnsi" w:cstheme="minorBidi"/>
              </w:rPr>
              <w:t>X</w:t>
            </w:r>
          </w:p>
        </w:tc>
        <w:tc>
          <w:tcPr>
            <w:tcW w:w="1843" w:type="dxa"/>
            <w:tcBorders>
              <w:top w:val="single" w:sz="4" w:space="0" w:color="auto"/>
              <w:left w:val="single" w:sz="4" w:space="0" w:color="auto"/>
              <w:bottom w:val="single" w:sz="4" w:space="0" w:color="auto"/>
              <w:right w:val="single" w:sz="4" w:space="0" w:color="auto"/>
            </w:tcBorders>
          </w:tcPr>
          <w:p w14:paraId="140FD306" w14:textId="77777777" w:rsidR="00EB30F6" w:rsidRPr="00E81A14" w:rsidRDefault="00EB30F6">
            <w:pPr>
              <w:textAlignment w:val="baseline"/>
              <w:rPr>
                <w:rFonts w:asciiTheme="minorHAnsi" w:hAnsiTheme="minorHAnsi" w:cstheme="minorHAnsi"/>
                <w:szCs w:val="22"/>
              </w:rPr>
            </w:pPr>
          </w:p>
        </w:tc>
      </w:tr>
      <w:tr w:rsidR="00EB30F6" w:rsidRPr="009558E3" w14:paraId="4516DD0A" w14:textId="77777777">
        <w:tc>
          <w:tcPr>
            <w:tcW w:w="425" w:type="dxa"/>
            <w:tcBorders>
              <w:top w:val="single" w:sz="4" w:space="0" w:color="auto"/>
              <w:left w:val="single" w:sz="4" w:space="0" w:color="auto"/>
              <w:bottom w:val="single" w:sz="4" w:space="0" w:color="auto"/>
              <w:right w:val="single" w:sz="4" w:space="0" w:color="auto"/>
            </w:tcBorders>
          </w:tcPr>
          <w:p w14:paraId="533C1975" w14:textId="77777777" w:rsidR="00EB30F6" w:rsidRPr="00776120" w:rsidRDefault="00EB30F6" w:rsidP="0033717B">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43A9794B" w14:textId="008B4E44" w:rsidR="00EB30F6" w:rsidRPr="00E81A14" w:rsidRDefault="5991477E">
            <w:pPr>
              <w:jc w:val="center"/>
              <w:textAlignment w:val="baseline"/>
              <w:rPr>
                <w:rFonts w:asciiTheme="minorHAnsi" w:hAnsiTheme="minorHAnsi" w:cstheme="minorBidi"/>
              </w:rPr>
            </w:pPr>
            <w:r w:rsidRPr="23B06AE8">
              <w:rPr>
                <w:rFonts w:asciiTheme="minorHAnsi" w:hAnsiTheme="minorHAnsi" w:cstheme="minorBidi"/>
              </w:rPr>
              <w:t>AV</w:t>
            </w:r>
          </w:p>
        </w:tc>
        <w:tc>
          <w:tcPr>
            <w:tcW w:w="6418" w:type="dxa"/>
            <w:tcBorders>
              <w:top w:val="single" w:sz="4" w:space="0" w:color="auto"/>
              <w:left w:val="single" w:sz="4" w:space="0" w:color="auto"/>
              <w:bottom w:val="single" w:sz="4" w:space="0" w:color="auto"/>
              <w:right w:val="single" w:sz="4" w:space="0" w:color="auto"/>
            </w:tcBorders>
          </w:tcPr>
          <w:p w14:paraId="7BEF795F" w14:textId="76843A15" w:rsidR="00EB30F6" w:rsidRDefault="00965BEF" w:rsidP="00E81A14">
            <w:pPr>
              <w:textAlignment w:val="baseline"/>
              <w:rPr>
                <w:rFonts w:asciiTheme="minorHAnsi" w:hAnsiTheme="minorHAnsi" w:cstheme="minorHAnsi"/>
                <w:b/>
                <w:bCs/>
                <w:szCs w:val="22"/>
              </w:rPr>
            </w:pPr>
            <w:r>
              <w:rPr>
                <w:rFonts w:asciiTheme="minorHAnsi" w:hAnsiTheme="minorHAnsi" w:cstheme="minorHAnsi"/>
                <w:b/>
                <w:bCs/>
                <w:szCs w:val="22"/>
              </w:rPr>
              <w:t>Brukergrensesnitt</w:t>
            </w:r>
          </w:p>
          <w:p w14:paraId="6117DF04" w14:textId="77777777" w:rsidR="0012183D" w:rsidRDefault="00965BEF" w:rsidP="00E81A14">
            <w:pPr>
              <w:textAlignment w:val="baseline"/>
              <w:rPr>
                <w:rFonts w:asciiTheme="minorHAnsi" w:hAnsiTheme="minorHAnsi" w:cstheme="minorHAnsi"/>
                <w:szCs w:val="22"/>
              </w:rPr>
            </w:pPr>
            <w:r>
              <w:rPr>
                <w:rFonts w:asciiTheme="minorHAnsi" w:hAnsiTheme="minorHAnsi" w:cstheme="minorHAnsi"/>
                <w:szCs w:val="22"/>
              </w:rPr>
              <w:t>Den tilbudte løsningen skal ha et brukergrensesnitt for den enkelte prosjektleder som</w:t>
            </w:r>
            <w:r w:rsidR="00B04B68">
              <w:rPr>
                <w:rFonts w:asciiTheme="minorHAnsi" w:hAnsiTheme="minorHAnsi" w:cstheme="minorHAnsi"/>
                <w:szCs w:val="22"/>
              </w:rPr>
              <w:t xml:space="preserve"> </w:t>
            </w:r>
            <w:r w:rsidR="0012183D">
              <w:rPr>
                <w:rFonts w:asciiTheme="minorHAnsi" w:hAnsiTheme="minorHAnsi" w:cstheme="minorHAnsi"/>
                <w:szCs w:val="22"/>
              </w:rPr>
              <w:t xml:space="preserve">gir prosjektlederen enkel tilgang til løsningens funksjonalitet, og oversikt over egne prosjekter. </w:t>
            </w:r>
          </w:p>
          <w:p w14:paraId="2BA6EAE6" w14:textId="77777777" w:rsidR="00BE3FCF" w:rsidRDefault="00BE3FCF" w:rsidP="00E81A14">
            <w:pPr>
              <w:textAlignment w:val="baseline"/>
              <w:rPr>
                <w:rFonts w:asciiTheme="minorHAnsi" w:hAnsiTheme="minorHAnsi" w:cstheme="minorHAnsi"/>
                <w:szCs w:val="22"/>
              </w:rPr>
            </w:pPr>
          </w:p>
          <w:p w14:paraId="1672EEC4" w14:textId="2A59539D" w:rsidR="00BE3FCF" w:rsidRDefault="00BE3FCF" w:rsidP="00E81A14">
            <w:pPr>
              <w:textAlignment w:val="baseline"/>
              <w:rPr>
                <w:rFonts w:asciiTheme="minorHAnsi" w:hAnsiTheme="minorHAnsi" w:cstheme="minorHAnsi"/>
                <w:szCs w:val="22"/>
              </w:rPr>
            </w:pPr>
            <w:r>
              <w:rPr>
                <w:rFonts w:asciiTheme="minorHAnsi" w:hAnsiTheme="minorHAnsi" w:cstheme="minorHAnsi"/>
                <w:szCs w:val="22"/>
              </w:rPr>
              <w:t xml:space="preserve">Oppdragsgiver skal kunne opprette prosjekter fra brukergrensesnittet. </w:t>
            </w:r>
          </w:p>
          <w:p w14:paraId="2AAD2A13" w14:textId="77777777" w:rsidR="0012183D" w:rsidRDefault="0012183D" w:rsidP="00E81A14">
            <w:pPr>
              <w:textAlignment w:val="baseline"/>
              <w:rPr>
                <w:rFonts w:asciiTheme="minorHAnsi" w:hAnsiTheme="minorHAnsi" w:cstheme="minorHAnsi"/>
                <w:szCs w:val="22"/>
              </w:rPr>
            </w:pPr>
          </w:p>
          <w:p w14:paraId="0B3727DE" w14:textId="37F65300" w:rsidR="0012183D" w:rsidRDefault="0012183D" w:rsidP="00E81A14">
            <w:pPr>
              <w:textAlignment w:val="baseline"/>
              <w:rPr>
                <w:rFonts w:asciiTheme="minorHAnsi" w:hAnsiTheme="minorHAnsi" w:cstheme="minorHAnsi"/>
                <w:szCs w:val="22"/>
              </w:rPr>
            </w:pPr>
            <w:r>
              <w:rPr>
                <w:rFonts w:asciiTheme="minorHAnsi" w:hAnsiTheme="minorHAnsi" w:cstheme="minorHAnsi"/>
                <w:szCs w:val="22"/>
              </w:rPr>
              <w:t>Jo enklere det er for oppdragsgiver å finne</w:t>
            </w:r>
            <w:r w:rsidR="00524149">
              <w:rPr>
                <w:rFonts w:asciiTheme="minorHAnsi" w:hAnsiTheme="minorHAnsi" w:cstheme="minorHAnsi"/>
                <w:szCs w:val="22"/>
              </w:rPr>
              <w:t xml:space="preserve"> funksjonalitet</w:t>
            </w:r>
            <w:r>
              <w:rPr>
                <w:rFonts w:asciiTheme="minorHAnsi" w:hAnsiTheme="minorHAnsi" w:cstheme="minorHAnsi"/>
                <w:szCs w:val="22"/>
              </w:rPr>
              <w:t xml:space="preserve"> i brukergrensesnittet,</w:t>
            </w:r>
            <w:r w:rsidR="00BE3FCF">
              <w:rPr>
                <w:rFonts w:asciiTheme="minorHAnsi" w:hAnsiTheme="minorHAnsi" w:cstheme="minorHAnsi"/>
                <w:szCs w:val="22"/>
              </w:rPr>
              <w:t xml:space="preserve"> jo mer brukervennlig det er å opprette prosjekter,</w:t>
            </w:r>
            <w:r>
              <w:rPr>
                <w:rFonts w:asciiTheme="minorHAnsi" w:hAnsiTheme="minorHAnsi" w:cstheme="minorHAnsi"/>
                <w:szCs w:val="22"/>
              </w:rPr>
              <w:t xml:space="preserve"> og jo bedre oppdragsgiver får oversikt over egen portefølje i brukergrensesnittet, jo bedre. </w:t>
            </w:r>
          </w:p>
          <w:p w14:paraId="7E814ED1" w14:textId="77777777" w:rsidR="00011768" w:rsidRDefault="00011768" w:rsidP="00E81A14">
            <w:pPr>
              <w:textAlignment w:val="baseline"/>
              <w:rPr>
                <w:rFonts w:asciiTheme="minorHAnsi" w:hAnsiTheme="minorHAnsi" w:cstheme="minorHAnsi"/>
                <w:szCs w:val="22"/>
              </w:rPr>
            </w:pPr>
          </w:p>
          <w:p w14:paraId="0A3A4E53" w14:textId="03313418" w:rsidR="00011768" w:rsidRDefault="00011768" w:rsidP="00E81A14">
            <w:pPr>
              <w:textAlignment w:val="baseline"/>
              <w:rPr>
                <w:rFonts w:asciiTheme="minorHAnsi" w:hAnsiTheme="minorHAnsi" w:cstheme="minorHAnsi"/>
                <w:szCs w:val="22"/>
              </w:rPr>
            </w:pPr>
            <w:r>
              <w:rPr>
                <w:rFonts w:asciiTheme="minorHAnsi" w:hAnsiTheme="minorHAnsi" w:cstheme="minorHAnsi"/>
                <w:szCs w:val="22"/>
              </w:rPr>
              <w:t xml:space="preserve">Det vil også være en fordel dersom oppdragsgiver i brukergrensesnittet kan få oversikt over </w:t>
            </w:r>
            <w:r w:rsidR="00841D53">
              <w:rPr>
                <w:rFonts w:asciiTheme="minorHAnsi" w:hAnsiTheme="minorHAnsi" w:cstheme="minorHAnsi"/>
                <w:szCs w:val="22"/>
              </w:rPr>
              <w:t>prosjekt</w:t>
            </w:r>
            <w:r w:rsidR="00025AD3">
              <w:rPr>
                <w:rFonts w:asciiTheme="minorHAnsi" w:hAnsiTheme="minorHAnsi" w:cstheme="minorHAnsi"/>
                <w:szCs w:val="22"/>
              </w:rPr>
              <w:t xml:space="preserve">porteføljen for avdelingen, og helhetlig for kommunen, og at </w:t>
            </w:r>
            <w:r w:rsidR="00BB4DD2">
              <w:rPr>
                <w:rFonts w:asciiTheme="minorHAnsi" w:hAnsiTheme="minorHAnsi" w:cstheme="minorHAnsi"/>
                <w:szCs w:val="22"/>
              </w:rPr>
              <w:t>det enkelt kan sees status og annen relevant informasjon</w:t>
            </w:r>
            <w:r w:rsidR="008763C6">
              <w:rPr>
                <w:rFonts w:asciiTheme="minorHAnsi" w:hAnsiTheme="minorHAnsi" w:cstheme="minorHAnsi"/>
                <w:szCs w:val="22"/>
              </w:rPr>
              <w:t xml:space="preserve"> (f.eks. framdrifts</w:t>
            </w:r>
            <w:r w:rsidR="001A1757">
              <w:rPr>
                <w:rFonts w:asciiTheme="minorHAnsi" w:hAnsiTheme="minorHAnsi" w:cstheme="minorHAnsi"/>
                <w:szCs w:val="22"/>
              </w:rPr>
              <w:t xml:space="preserve"> og</w:t>
            </w:r>
            <w:r w:rsidR="008763C6">
              <w:rPr>
                <w:rFonts w:asciiTheme="minorHAnsi" w:hAnsiTheme="minorHAnsi" w:cstheme="minorHAnsi"/>
                <w:szCs w:val="22"/>
              </w:rPr>
              <w:t xml:space="preserve"> risiko)</w:t>
            </w:r>
            <w:r w:rsidR="00BB4DD2">
              <w:rPr>
                <w:rFonts w:asciiTheme="minorHAnsi" w:hAnsiTheme="minorHAnsi" w:cstheme="minorHAnsi"/>
                <w:szCs w:val="22"/>
              </w:rPr>
              <w:t xml:space="preserve">. </w:t>
            </w:r>
          </w:p>
          <w:p w14:paraId="025EF2D6" w14:textId="77777777" w:rsidR="00717A4A" w:rsidRDefault="00717A4A" w:rsidP="00E81A14">
            <w:pPr>
              <w:textAlignment w:val="baseline"/>
              <w:rPr>
                <w:rFonts w:asciiTheme="minorHAnsi" w:hAnsiTheme="minorHAnsi" w:cstheme="minorHAnsi"/>
                <w:szCs w:val="22"/>
              </w:rPr>
            </w:pPr>
          </w:p>
          <w:p w14:paraId="239BBFB5" w14:textId="1E2DDDEB" w:rsidR="00717A4A" w:rsidRDefault="00717A4A" w:rsidP="00E81A14">
            <w:pPr>
              <w:textAlignment w:val="baseline"/>
              <w:rPr>
                <w:rFonts w:asciiTheme="minorHAnsi" w:hAnsiTheme="minorHAnsi" w:cstheme="minorHAnsi"/>
                <w:szCs w:val="22"/>
              </w:rPr>
            </w:pPr>
            <w:r>
              <w:rPr>
                <w:rFonts w:asciiTheme="minorHAnsi" w:hAnsiTheme="minorHAnsi" w:cstheme="minorHAnsi"/>
                <w:szCs w:val="22"/>
              </w:rPr>
              <w:t xml:space="preserve">Samtidig er det ønskelig at løsningen også inneholder funksjonalitet for å ivareta oversikten over den samlede økonomien og forbruket til flere prosjekter, f.eks. samlet økonomi for valgte prosjekter i en portefølje, samlet for en hel portefølje, eller samlet for alle prosjekter. Det er ønskelig at oppdragsgiver kan tilpasse oversikten etter eget behov, og at dette er enkelt å gjøre. </w:t>
            </w:r>
          </w:p>
          <w:p w14:paraId="28E0B96A" w14:textId="77777777" w:rsidR="00524149" w:rsidRDefault="00524149" w:rsidP="00E81A14">
            <w:pPr>
              <w:textAlignment w:val="baseline"/>
              <w:rPr>
                <w:rFonts w:asciiTheme="minorHAnsi" w:hAnsiTheme="minorHAnsi" w:cstheme="minorHAnsi"/>
                <w:szCs w:val="22"/>
              </w:rPr>
            </w:pPr>
          </w:p>
          <w:p w14:paraId="406D3585" w14:textId="5E21246A" w:rsidR="00524149" w:rsidRDefault="00524149" w:rsidP="00E81A14">
            <w:pPr>
              <w:textAlignment w:val="baseline"/>
              <w:rPr>
                <w:rFonts w:asciiTheme="minorHAnsi" w:hAnsiTheme="minorHAnsi" w:cstheme="minorHAnsi"/>
                <w:szCs w:val="22"/>
              </w:rPr>
            </w:pPr>
            <w:r>
              <w:rPr>
                <w:rFonts w:asciiTheme="minorHAnsi" w:hAnsiTheme="minorHAnsi" w:cstheme="minorHAnsi"/>
                <w:szCs w:val="22"/>
              </w:rPr>
              <w:t xml:space="preserve">Videre er det ønskelig at løsningen er fleksibel med tanke på at prosjektleder selv kan tilpasse egen startside. </w:t>
            </w:r>
          </w:p>
          <w:p w14:paraId="6BD841E1" w14:textId="77777777" w:rsidR="0012183D" w:rsidRDefault="0012183D" w:rsidP="00E81A14">
            <w:pPr>
              <w:textAlignment w:val="baseline"/>
              <w:rPr>
                <w:rFonts w:asciiTheme="minorHAnsi" w:hAnsiTheme="minorHAnsi" w:cstheme="minorHAnsi"/>
                <w:szCs w:val="22"/>
              </w:rPr>
            </w:pPr>
          </w:p>
          <w:p w14:paraId="579EF947" w14:textId="0E32FF9F" w:rsidR="00965BEF" w:rsidRPr="00965BEF" w:rsidRDefault="0012183D" w:rsidP="00E81A14">
            <w:pPr>
              <w:textAlignment w:val="baseline"/>
              <w:rPr>
                <w:rFonts w:asciiTheme="minorHAnsi" w:hAnsiTheme="minorHAnsi" w:cstheme="minorHAnsi"/>
                <w:szCs w:val="22"/>
              </w:rPr>
            </w:pPr>
            <w:r>
              <w:rPr>
                <w:rFonts w:asciiTheme="minorHAnsi" w:hAnsiTheme="minorHAnsi" w:cstheme="minorHAnsi"/>
                <w:szCs w:val="22"/>
              </w:rPr>
              <w:t xml:space="preserve">Leverandøren bes beskrive det tilbudte brukergrensesnittet med fokus på behovene beskrevet i dette kravet. </w:t>
            </w:r>
            <w:r w:rsidR="00B04B68">
              <w:rPr>
                <w:rFonts w:asciiTheme="minorHAnsi" w:hAnsiTheme="minorHAnsi" w:cstheme="minorHAnsi"/>
                <w:szCs w:val="22"/>
              </w:rPr>
              <w:t xml:space="preserve"> </w:t>
            </w:r>
          </w:p>
        </w:tc>
        <w:tc>
          <w:tcPr>
            <w:tcW w:w="580" w:type="dxa"/>
            <w:tcBorders>
              <w:top w:val="single" w:sz="4" w:space="0" w:color="auto"/>
              <w:left w:val="single" w:sz="4" w:space="0" w:color="auto"/>
              <w:bottom w:val="single" w:sz="4" w:space="0" w:color="auto"/>
              <w:right w:val="single" w:sz="4" w:space="0" w:color="auto"/>
            </w:tcBorders>
          </w:tcPr>
          <w:p w14:paraId="08CDFA21" w14:textId="77777777" w:rsidR="00EB30F6" w:rsidRPr="00E81A14" w:rsidRDefault="00EB30F6">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61017597" w14:textId="2F3D091E" w:rsidR="00EB30F6" w:rsidRPr="00E81A14" w:rsidRDefault="3678A143">
            <w:pPr>
              <w:jc w:val="center"/>
              <w:textAlignment w:val="baseline"/>
              <w:rPr>
                <w:rFonts w:asciiTheme="minorHAnsi" w:hAnsiTheme="minorHAnsi" w:cstheme="minorBidi"/>
              </w:rPr>
            </w:pPr>
            <w:r w:rsidRPr="23B06AE8">
              <w:rPr>
                <w:rFonts w:asciiTheme="minorHAnsi" w:hAnsiTheme="minorHAnsi" w:cstheme="minorBidi"/>
              </w:rPr>
              <w:t>X</w:t>
            </w:r>
          </w:p>
        </w:tc>
        <w:tc>
          <w:tcPr>
            <w:tcW w:w="1843" w:type="dxa"/>
            <w:tcBorders>
              <w:top w:val="single" w:sz="4" w:space="0" w:color="auto"/>
              <w:left w:val="single" w:sz="4" w:space="0" w:color="auto"/>
              <w:bottom w:val="single" w:sz="4" w:space="0" w:color="auto"/>
              <w:right w:val="single" w:sz="4" w:space="0" w:color="auto"/>
            </w:tcBorders>
          </w:tcPr>
          <w:p w14:paraId="10090524" w14:textId="77777777" w:rsidR="00EB30F6" w:rsidRPr="00E81A14" w:rsidRDefault="00EB30F6">
            <w:pPr>
              <w:textAlignment w:val="baseline"/>
              <w:rPr>
                <w:rFonts w:asciiTheme="minorHAnsi" w:hAnsiTheme="minorHAnsi" w:cstheme="minorHAnsi"/>
                <w:szCs w:val="22"/>
              </w:rPr>
            </w:pPr>
          </w:p>
        </w:tc>
      </w:tr>
      <w:tr w:rsidR="00EB30F6" w:rsidRPr="009558E3" w14:paraId="227145A4" w14:textId="77777777">
        <w:tc>
          <w:tcPr>
            <w:tcW w:w="425" w:type="dxa"/>
            <w:tcBorders>
              <w:top w:val="single" w:sz="4" w:space="0" w:color="auto"/>
              <w:left w:val="single" w:sz="4" w:space="0" w:color="auto"/>
              <w:bottom w:val="single" w:sz="4" w:space="0" w:color="auto"/>
              <w:right w:val="single" w:sz="4" w:space="0" w:color="auto"/>
            </w:tcBorders>
          </w:tcPr>
          <w:p w14:paraId="463A8751" w14:textId="77777777" w:rsidR="00EB30F6" w:rsidRPr="00776120" w:rsidRDefault="00EB30F6" w:rsidP="0033717B">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4E6612D4" w14:textId="75C2B7F8" w:rsidR="00EB30F6" w:rsidRPr="00E81A14" w:rsidRDefault="3678A143">
            <w:pPr>
              <w:jc w:val="center"/>
              <w:textAlignment w:val="baseline"/>
              <w:rPr>
                <w:rFonts w:asciiTheme="minorHAnsi" w:hAnsiTheme="minorHAnsi" w:cstheme="minorBidi"/>
              </w:rPr>
            </w:pPr>
            <w:r w:rsidRPr="23B06AE8">
              <w:rPr>
                <w:rFonts w:asciiTheme="minorHAnsi" w:hAnsiTheme="minorHAnsi" w:cstheme="minorBidi"/>
              </w:rPr>
              <w:t>AV</w:t>
            </w:r>
          </w:p>
        </w:tc>
        <w:tc>
          <w:tcPr>
            <w:tcW w:w="6418" w:type="dxa"/>
            <w:tcBorders>
              <w:top w:val="single" w:sz="4" w:space="0" w:color="auto"/>
              <w:left w:val="single" w:sz="4" w:space="0" w:color="auto"/>
              <w:bottom w:val="single" w:sz="4" w:space="0" w:color="auto"/>
              <w:right w:val="single" w:sz="4" w:space="0" w:color="auto"/>
            </w:tcBorders>
          </w:tcPr>
          <w:p w14:paraId="38673BD7" w14:textId="77777777" w:rsidR="0069485B" w:rsidRDefault="00B2399B" w:rsidP="00E81A14">
            <w:pPr>
              <w:textAlignment w:val="baseline"/>
              <w:rPr>
                <w:rFonts w:asciiTheme="minorHAnsi" w:hAnsiTheme="minorHAnsi" w:cstheme="minorHAnsi"/>
                <w:szCs w:val="22"/>
              </w:rPr>
            </w:pPr>
            <w:r>
              <w:rPr>
                <w:rFonts w:asciiTheme="minorHAnsi" w:hAnsiTheme="minorHAnsi" w:cstheme="minorHAnsi"/>
                <w:b/>
                <w:bCs/>
                <w:szCs w:val="22"/>
              </w:rPr>
              <w:t>Rapportering</w:t>
            </w:r>
          </w:p>
          <w:p w14:paraId="2E22C5F9" w14:textId="16F6CBB3" w:rsidR="00B2399B" w:rsidRDefault="00B2399B" w:rsidP="00B2399B">
            <w:pPr>
              <w:textAlignment w:val="baseline"/>
              <w:rPr>
                <w:rFonts w:asciiTheme="minorHAnsi" w:hAnsiTheme="minorHAnsi" w:cstheme="minorHAnsi"/>
                <w:szCs w:val="22"/>
              </w:rPr>
            </w:pPr>
            <w:r>
              <w:rPr>
                <w:rFonts w:asciiTheme="minorHAnsi" w:hAnsiTheme="minorHAnsi" w:cstheme="minorHAnsi"/>
                <w:szCs w:val="22"/>
              </w:rPr>
              <w:t>Den tilbudte l</w:t>
            </w:r>
            <w:r w:rsidRPr="00B2399B">
              <w:rPr>
                <w:rFonts w:asciiTheme="minorHAnsi" w:hAnsiTheme="minorHAnsi" w:cstheme="minorHAnsi"/>
                <w:szCs w:val="22"/>
              </w:rPr>
              <w:t xml:space="preserve">øsningen skal </w:t>
            </w:r>
            <w:r>
              <w:rPr>
                <w:rFonts w:asciiTheme="minorHAnsi" w:hAnsiTheme="minorHAnsi" w:cstheme="minorHAnsi"/>
                <w:szCs w:val="22"/>
              </w:rPr>
              <w:t>inneholde</w:t>
            </w:r>
            <w:r w:rsidRPr="00B2399B">
              <w:rPr>
                <w:rFonts w:asciiTheme="minorHAnsi" w:hAnsiTheme="minorHAnsi" w:cstheme="minorHAnsi"/>
                <w:szCs w:val="22"/>
              </w:rPr>
              <w:t xml:space="preserve"> funksjonalitet for rapportgenerering</w:t>
            </w:r>
            <w:r>
              <w:rPr>
                <w:rFonts w:asciiTheme="minorHAnsi" w:hAnsiTheme="minorHAnsi" w:cstheme="minorHAnsi"/>
                <w:szCs w:val="22"/>
              </w:rPr>
              <w:t>. Oppdragsgiver skal kunne</w:t>
            </w:r>
            <w:r w:rsidRPr="00B2399B">
              <w:rPr>
                <w:rFonts w:asciiTheme="minorHAnsi" w:hAnsiTheme="minorHAnsi" w:cstheme="minorHAnsi"/>
                <w:szCs w:val="22"/>
              </w:rPr>
              <w:t xml:space="preserve"> generere</w:t>
            </w:r>
            <w:r>
              <w:rPr>
                <w:rFonts w:asciiTheme="minorHAnsi" w:hAnsiTheme="minorHAnsi" w:cstheme="minorHAnsi"/>
                <w:szCs w:val="22"/>
              </w:rPr>
              <w:t xml:space="preserve"> både</w:t>
            </w:r>
            <w:r w:rsidRPr="00B2399B">
              <w:rPr>
                <w:rFonts w:asciiTheme="minorHAnsi" w:hAnsiTheme="minorHAnsi" w:cstheme="minorHAnsi"/>
                <w:szCs w:val="22"/>
              </w:rPr>
              <w:t xml:space="preserve"> standardrapporter og egendefinerte rapporter i løsningen.</w:t>
            </w:r>
          </w:p>
          <w:p w14:paraId="7A78B402" w14:textId="77777777" w:rsidR="00B2399B" w:rsidRDefault="00B2399B" w:rsidP="00B2399B">
            <w:pPr>
              <w:textAlignment w:val="baseline"/>
              <w:rPr>
                <w:rFonts w:asciiTheme="minorHAnsi" w:hAnsiTheme="minorHAnsi" w:cstheme="minorHAnsi"/>
                <w:szCs w:val="22"/>
              </w:rPr>
            </w:pPr>
          </w:p>
          <w:p w14:paraId="77898824" w14:textId="5A7C6B51" w:rsidR="00B2399B" w:rsidRDefault="00B2399B" w:rsidP="00B2399B">
            <w:pPr>
              <w:textAlignment w:val="baseline"/>
              <w:rPr>
                <w:rFonts w:asciiTheme="minorHAnsi" w:hAnsiTheme="minorHAnsi" w:cstheme="minorHAnsi"/>
                <w:szCs w:val="22"/>
              </w:rPr>
            </w:pPr>
            <w:r w:rsidRPr="00B2399B">
              <w:rPr>
                <w:rFonts w:asciiTheme="minorHAnsi" w:hAnsiTheme="minorHAnsi" w:cstheme="minorHAnsi"/>
                <w:szCs w:val="22"/>
              </w:rPr>
              <w:t>Rapport</w:t>
            </w:r>
            <w:r>
              <w:rPr>
                <w:rFonts w:asciiTheme="minorHAnsi" w:hAnsiTheme="minorHAnsi" w:cstheme="minorHAnsi"/>
                <w:szCs w:val="22"/>
              </w:rPr>
              <w:t>ene</w:t>
            </w:r>
            <w:r w:rsidRPr="00B2399B">
              <w:rPr>
                <w:rFonts w:asciiTheme="minorHAnsi" w:hAnsiTheme="minorHAnsi" w:cstheme="minorHAnsi"/>
                <w:szCs w:val="22"/>
              </w:rPr>
              <w:t xml:space="preserve"> skal kunne eksportere</w:t>
            </w:r>
            <w:r>
              <w:rPr>
                <w:rFonts w:asciiTheme="minorHAnsi" w:hAnsiTheme="minorHAnsi" w:cstheme="minorHAnsi"/>
                <w:szCs w:val="22"/>
              </w:rPr>
              <w:t>s fra løsningen i excel-format, word-format, og PDF-format.</w:t>
            </w:r>
            <w:r w:rsidRPr="00B2399B">
              <w:rPr>
                <w:rFonts w:asciiTheme="minorHAnsi" w:hAnsiTheme="minorHAnsi" w:cstheme="minorHAnsi"/>
                <w:szCs w:val="22"/>
              </w:rPr>
              <w:t xml:space="preserve"> </w:t>
            </w:r>
          </w:p>
          <w:p w14:paraId="1B1E9A6A" w14:textId="77777777" w:rsidR="00B2399B" w:rsidRDefault="00B2399B" w:rsidP="00B2399B">
            <w:pPr>
              <w:textAlignment w:val="baseline"/>
              <w:rPr>
                <w:rFonts w:asciiTheme="minorHAnsi" w:hAnsiTheme="minorHAnsi" w:cstheme="minorHAnsi"/>
                <w:szCs w:val="22"/>
              </w:rPr>
            </w:pPr>
          </w:p>
          <w:p w14:paraId="7EB2FA74" w14:textId="5F3B0091" w:rsidR="00B2399B" w:rsidRDefault="00B2399B" w:rsidP="00B2399B">
            <w:pPr>
              <w:textAlignment w:val="baseline"/>
              <w:rPr>
                <w:rFonts w:asciiTheme="minorHAnsi" w:hAnsiTheme="minorHAnsi" w:cstheme="minorHAnsi"/>
                <w:szCs w:val="22"/>
              </w:rPr>
            </w:pPr>
            <w:r>
              <w:rPr>
                <w:rFonts w:asciiTheme="minorHAnsi" w:hAnsiTheme="minorHAnsi" w:cstheme="minorHAnsi"/>
                <w:szCs w:val="22"/>
              </w:rPr>
              <w:t xml:space="preserve">Det er ønskelig at løsningens funksjonalitet for rapporter er så fleksibel og brukervennlig som mulig. </w:t>
            </w:r>
          </w:p>
          <w:p w14:paraId="0AF24A46" w14:textId="77777777" w:rsidR="00B2399B" w:rsidRPr="00B2399B" w:rsidRDefault="00B2399B" w:rsidP="00B2399B">
            <w:pPr>
              <w:textAlignment w:val="baseline"/>
              <w:rPr>
                <w:rFonts w:asciiTheme="minorHAnsi" w:hAnsiTheme="minorHAnsi" w:cstheme="minorHAnsi"/>
                <w:szCs w:val="22"/>
              </w:rPr>
            </w:pPr>
          </w:p>
          <w:p w14:paraId="0711A220" w14:textId="44477FF1" w:rsidR="00B2399B" w:rsidRPr="00B2399B" w:rsidRDefault="00B2399B" w:rsidP="00B2399B">
            <w:pPr>
              <w:textAlignment w:val="baseline"/>
              <w:rPr>
                <w:rFonts w:asciiTheme="minorHAnsi" w:hAnsiTheme="minorHAnsi" w:cstheme="minorHAnsi"/>
                <w:szCs w:val="22"/>
              </w:rPr>
            </w:pPr>
            <w:r w:rsidRPr="00B2399B">
              <w:rPr>
                <w:rFonts w:asciiTheme="minorHAnsi" w:hAnsiTheme="minorHAnsi" w:cstheme="minorHAnsi"/>
                <w:szCs w:val="22"/>
              </w:rPr>
              <w:lastRenderedPageBreak/>
              <w:t xml:space="preserve">Det er ønskelig at løsningen har standardrapporter for økonomi, avvikshåndtering, endringsmeldinger, hms, framdriftsrapport, etc.  </w:t>
            </w:r>
          </w:p>
          <w:p w14:paraId="4A854FBC" w14:textId="77777777" w:rsidR="00B2399B" w:rsidRPr="00B2399B" w:rsidRDefault="00B2399B" w:rsidP="00B2399B">
            <w:pPr>
              <w:textAlignment w:val="baseline"/>
              <w:rPr>
                <w:rFonts w:asciiTheme="minorHAnsi" w:hAnsiTheme="minorHAnsi" w:cstheme="minorHAnsi"/>
                <w:szCs w:val="22"/>
              </w:rPr>
            </w:pPr>
            <w:r w:rsidRPr="00B2399B">
              <w:rPr>
                <w:rFonts w:asciiTheme="minorHAnsi" w:hAnsiTheme="minorHAnsi" w:cstheme="minorHAnsi"/>
                <w:szCs w:val="22"/>
              </w:rPr>
              <w:t xml:space="preserve">Det er også ønskelig at all data i løsningen skal kunne genereres i egendefinerte rapporter basert på tabellene. </w:t>
            </w:r>
            <w:r w:rsidRPr="00E85AE3">
              <w:rPr>
                <w:rFonts w:asciiTheme="minorHAnsi" w:hAnsiTheme="minorHAnsi" w:cstheme="minorHAnsi"/>
                <w:szCs w:val="22"/>
              </w:rPr>
              <w:t>Dette bør kunne gjøres av brukere selv, og bør være så enkelt og intuitivt som mulig.</w:t>
            </w:r>
            <w:r w:rsidRPr="00B2399B">
              <w:rPr>
                <w:rFonts w:asciiTheme="minorHAnsi" w:hAnsiTheme="minorHAnsi" w:cstheme="minorHAnsi"/>
                <w:szCs w:val="22"/>
              </w:rPr>
              <w:t xml:space="preserve"> </w:t>
            </w:r>
          </w:p>
          <w:p w14:paraId="206B183B" w14:textId="77777777" w:rsidR="00B2399B" w:rsidRDefault="00B2399B" w:rsidP="00B2399B">
            <w:pPr>
              <w:textAlignment w:val="baseline"/>
              <w:rPr>
                <w:rFonts w:asciiTheme="minorHAnsi" w:hAnsiTheme="minorHAnsi" w:cstheme="minorHAnsi"/>
                <w:szCs w:val="22"/>
              </w:rPr>
            </w:pPr>
          </w:p>
          <w:p w14:paraId="3CED3824" w14:textId="631CCE4D" w:rsidR="00B2399B" w:rsidRPr="00B2399B" w:rsidRDefault="00B2399B" w:rsidP="00B2399B">
            <w:pPr>
              <w:textAlignment w:val="baseline"/>
              <w:rPr>
                <w:rFonts w:asciiTheme="minorHAnsi" w:hAnsiTheme="minorHAnsi" w:cstheme="minorHAnsi"/>
                <w:szCs w:val="22"/>
              </w:rPr>
            </w:pPr>
            <w:r>
              <w:rPr>
                <w:rFonts w:asciiTheme="minorHAnsi" w:hAnsiTheme="minorHAnsi" w:cstheme="minorHAnsi"/>
                <w:szCs w:val="22"/>
              </w:rPr>
              <w:t xml:space="preserve">Leverandøren bes beskrive løsningens funksjonalitet for rapporter med fokus på behovene beskrevet i dette kravet. </w:t>
            </w:r>
          </w:p>
        </w:tc>
        <w:tc>
          <w:tcPr>
            <w:tcW w:w="580" w:type="dxa"/>
            <w:tcBorders>
              <w:top w:val="single" w:sz="4" w:space="0" w:color="auto"/>
              <w:left w:val="single" w:sz="4" w:space="0" w:color="auto"/>
              <w:bottom w:val="single" w:sz="4" w:space="0" w:color="auto"/>
              <w:right w:val="single" w:sz="4" w:space="0" w:color="auto"/>
            </w:tcBorders>
          </w:tcPr>
          <w:p w14:paraId="738F90D8" w14:textId="77777777" w:rsidR="00EB30F6" w:rsidRPr="00E81A14" w:rsidRDefault="00EB30F6">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65B4B184" w14:textId="58731894" w:rsidR="00EB30F6" w:rsidRPr="00E81A14" w:rsidRDefault="10DFFC4B">
            <w:pPr>
              <w:jc w:val="center"/>
              <w:textAlignment w:val="baseline"/>
              <w:rPr>
                <w:rFonts w:asciiTheme="minorHAnsi" w:hAnsiTheme="minorHAnsi" w:cstheme="minorBidi"/>
              </w:rPr>
            </w:pPr>
            <w:r w:rsidRPr="23B06AE8">
              <w:rPr>
                <w:rFonts w:asciiTheme="minorHAnsi" w:hAnsiTheme="minorHAnsi" w:cstheme="minorBidi"/>
              </w:rPr>
              <w:t>X</w:t>
            </w:r>
          </w:p>
        </w:tc>
        <w:tc>
          <w:tcPr>
            <w:tcW w:w="1843" w:type="dxa"/>
            <w:tcBorders>
              <w:top w:val="single" w:sz="4" w:space="0" w:color="auto"/>
              <w:left w:val="single" w:sz="4" w:space="0" w:color="auto"/>
              <w:bottom w:val="single" w:sz="4" w:space="0" w:color="auto"/>
              <w:right w:val="single" w:sz="4" w:space="0" w:color="auto"/>
            </w:tcBorders>
          </w:tcPr>
          <w:p w14:paraId="600B0951" w14:textId="77777777" w:rsidR="00EB30F6" w:rsidRPr="00E81A14" w:rsidRDefault="00EB30F6">
            <w:pPr>
              <w:textAlignment w:val="baseline"/>
              <w:rPr>
                <w:rFonts w:asciiTheme="minorHAnsi" w:hAnsiTheme="minorHAnsi" w:cstheme="minorHAnsi"/>
                <w:szCs w:val="22"/>
              </w:rPr>
            </w:pPr>
          </w:p>
        </w:tc>
      </w:tr>
      <w:tr w:rsidR="00EB30F6" w:rsidRPr="009558E3" w14:paraId="65B0AD42" w14:textId="77777777">
        <w:tc>
          <w:tcPr>
            <w:tcW w:w="425" w:type="dxa"/>
            <w:tcBorders>
              <w:top w:val="single" w:sz="4" w:space="0" w:color="auto"/>
              <w:left w:val="single" w:sz="4" w:space="0" w:color="auto"/>
              <w:bottom w:val="single" w:sz="4" w:space="0" w:color="auto"/>
              <w:right w:val="single" w:sz="4" w:space="0" w:color="auto"/>
            </w:tcBorders>
          </w:tcPr>
          <w:p w14:paraId="6E89568E" w14:textId="77777777" w:rsidR="00EB30F6" w:rsidRPr="00776120" w:rsidRDefault="00EB30F6" w:rsidP="0033717B">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25CA6559" w14:textId="573E23BF" w:rsidR="00EB30F6" w:rsidRPr="00E81A14" w:rsidRDefault="10DFFC4B">
            <w:pPr>
              <w:jc w:val="center"/>
              <w:textAlignment w:val="baseline"/>
              <w:rPr>
                <w:rFonts w:asciiTheme="minorHAnsi" w:hAnsiTheme="minorHAnsi" w:cstheme="minorBidi"/>
              </w:rPr>
            </w:pPr>
            <w:r w:rsidRPr="23B06AE8">
              <w:rPr>
                <w:rFonts w:asciiTheme="minorHAnsi" w:hAnsiTheme="minorHAnsi" w:cstheme="minorBidi"/>
              </w:rPr>
              <w:t>V</w:t>
            </w:r>
          </w:p>
        </w:tc>
        <w:tc>
          <w:tcPr>
            <w:tcW w:w="6418" w:type="dxa"/>
            <w:tcBorders>
              <w:top w:val="single" w:sz="4" w:space="0" w:color="auto"/>
              <w:left w:val="single" w:sz="4" w:space="0" w:color="auto"/>
              <w:bottom w:val="single" w:sz="4" w:space="0" w:color="auto"/>
              <w:right w:val="single" w:sz="4" w:space="0" w:color="auto"/>
            </w:tcBorders>
          </w:tcPr>
          <w:p w14:paraId="7D9CC522" w14:textId="68772DD4" w:rsidR="0069485B" w:rsidRDefault="00E46DCB" w:rsidP="00E81A14">
            <w:pPr>
              <w:textAlignment w:val="baseline"/>
              <w:rPr>
                <w:rFonts w:asciiTheme="minorHAnsi" w:hAnsiTheme="minorHAnsi" w:cstheme="minorHAnsi"/>
                <w:b/>
                <w:bCs/>
                <w:szCs w:val="22"/>
              </w:rPr>
            </w:pPr>
            <w:r>
              <w:rPr>
                <w:rFonts w:asciiTheme="minorHAnsi" w:hAnsiTheme="minorHAnsi" w:cstheme="minorHAnsi"/>
                <w:b/>
                <w:bCs/>
                <w:szCs w:val="22"/>
              </w:rPr>
              <w:t>Prosjektkommunikasjon</w:t>
            </w:r>
          </w:p>
          <w:p w14:paraId="03BFD1D4" w14:textId="77777777" w:rsidR="00E46DCB" w:rsidRDefault="00E46DCB" w:rsidP="00E46DCB">
            <w:pPr>
              <w:textAlignment w:val="baseline"/>
              <w:rPr>
                <w:rFonts w:asciiTheme="minorHAnsi" w:hAnsiTheme="minorHAnsi" w:cstheme="minorHAnsi"/>
                <w:szCs w:val="22"/>
              </w:rPr>
            </w:pPr>
            <w:r w:rsidRPr="00E46DCB">
              <w:rPr>
                <w:rFonts w:asciiTheme="minorHAnsi" w:hAnsiTheme="minorHAnsi" w:cstheme="minorHAnsi"/>
                <w:szCs w:val="22"/>
              </w:rPr>
              <w:t>Oppdragsgiver gjennomfører en del møter i løpet av et prosjekts levetid</w:t>
            </w:r>
            <w:r>
              <w:rPr>
                <w:rFonts w:asciiTheme="minorHAnsi" w:hAnsiTheme="minorHAnsi" w:cstheme="minorHAnsi"/>
                <w:szCs w:val="22"/>
              </w:rPr>
              <w:t>, samtidig føres også noe prosjektkommunikasjon gjennom Outlook.</w:t>
            </w:r>
            <w:r w:rsidRPr="00E46DCB">
              <w:rPr>
                <w:rFonts w:asciiTheme="minorHAnsi" w:hAnsiTheme="minorHAnsi" w:cstheme="minorHAnsi"/>
                <w:szCs w:val="22"/>
              </w:rPr>
              <w:t xml:space="preserve"> Det er ønskelig at løsningen</w:t>
            </w:r>
            <w:r>
              <w:rPr>
                <w:rFonts w:asciiTheme="minorHAnsi" w:hAnsiTheme="minorHAnsi" w:cstheme="minorHAnsi"/>
                <w:szCs w:val="22"/>
              </w:rPr>
              <w:t xml:space="preserve"> inneholde funksjonalitet som tillater oppdragsgiver å enkelt dokumentere møter i prosjekt i løsningen, kommunisere med deltagerne i prosjekt, samt enkelt legge inn og få oversikt over prosjektkommunikasjon gjennomført via andre kanaler for det enkelte prosjekt.</w:t>
            </w:r>
          </w:p>
          <w:p w14:paraId="0D782B95" w14:textId="77777777" w:rsidR="00320133" w:rsidRDefault="00320133" w:rsidP="00E46DCB">
            <w:pPr>
              <w:textAlignment w:val="baseline"/>
              <w:rPr>
                <w:rFonts w:asciiTheme="minorHAnsi" w:hAnsiTheme="minorHAnsi" w:cstheme="minorHAnsi"/>
                <w:szCs w:val="22"/>
              </w:rPr>
            </w:pPr>
          </w:p>
          <w:p w14:paraId="087DBB61" w14:textId="2F1F1E2D" w:rsidR="00320133" w:rsidRDefault="00320133" w:rsidP="00E46DCB">
            <w:pPr>
              <w:textAlignment w:val="baseline"/>
              <w:rPr>
                <w:rFonts w:asciiTheme="minorHAnsi" w:hAnsiTheme="minorHAnsi" w:cstheme="minorHAnsi"/>
                <w:szCs w:val="22"/>
              </w:rPr>
            </w:pPr>
            <w:r>
              <w:rPr>
                <w:rFonts w:asciiTheme="minorHAnsi" w:hAnsiTheme="minorHAnsi" w:cstheme="minorHAnsi"/>
                <w:szCs w:val="22"/>
              </w:rPr>
              <w:t xml:space="preserve">Det er ønskelig at løsningen for prosjektkommunikasjon er så brukervennlig som mulig, og at den på en enkel måte gir </w:t>
            </w:r>
            <w:r w:rsidR="00D11345">
              <w:rPr>
                <w:rFonts w:asciiTheme="minorHAnsi" w:hAnsiTheme="minorHAnsi" w:cstheme="minorHAnsi"/>
                <w:szCs w:val="22"/>
              </w:rPr>
              <w:t xml:space="preserve">oppdragsgiver og deltagerne i prosjekter muligheten til å kommunisere og få oversikt over kommunikasjonen og når den er gjennomført. </w:t>
            </w:r>
          </w:p>
          <w:p w14:paraId="069320F8" w14:textId="18515894" w:rsidR="00E46DCB" w:rsidRPr="00E46DCB" w:rsidRDefault="00E46DCB" w:rsidP="00E46DCB">
            <w:pPr>
              <w:textAlignment w:val="baseline"/>
              <w:rPr>
                <w:rFonts w:asciiTheme="minorHAnsi" w:hAnsiTheme="minorHAnsi" w:cstheme="minorHAnsi"/>
                <w:szCs w:val="22"/>
              </w:rPr>
            </w:pPr>
            <w:r>
              <w:rPr>
                <w:rFonts w:asciiTheme="minorHAnsi" w:hAnsiTheme="minorHAnsi" w:cstheme="minorHAnsi"/>
                <w:szCs w:val="22"/>
              </w:rPr>
              <w:t xml:space="preserve"> </w:t>
            </w:r>
            <w:r w:rsidRPr="00E46DCB">
              <w:rPr>
                <w:rFonts w:asciiTheme="minorHAnsi" w:hAnsiTheme="minorHAnsi" w:cstheme="minorHAnsi"/>
                <w:szCs w:val="22"/>
              </w:rPr>
              <w:t xml:space="preserve"> </w:t>
            </w:r>
          </w:p>
          <w:p w14:paraId="609EC033" w14:textId="6149591F" w:rsidR="00E46DCB" w:rsidRPr="00E46DCB" w:rsidRDefault="00E46DCB" w:rsidP="00E46DCB">
            <w:pPr>
              <w:textAlignment w:val="baseline"/>
              <w:rPr>
                <w:rFonts w:asciiTheme="minorHAnsi" w:hAnsiTheme="minorHAnsi" w:cstheme="minorBidi"/>
              </w:rPr>
            </w:pPr>
            <w:r w:rsidRPr="23B06AE8">
              <w:rPr>
                <w:rFonts w:asciiTheme="minorHAnsi" w:hAnsiTheme="minorHAnsi" w:cstheme="minorBidi"/>
              </w:rPr>
              <w:t>Leverandøren bes beskrive løsningens funksjonalitet for møtehåndtering og kommunikasjonsoversikt. Eventuelle kostnader for dette bes oppgis i eget punkt i prisskjema.</w:t>
            </w:r>
          </w:p>
        </w:tc>
        <w:tc>
          <w:tcPr>
            <w:tcW w:w="580" w:type="dxa"/>
            <w:tcBorders>
              <w:top w:val="single" w:sz="4" w:space="0" w:color="auto"/>
              <w:left w:val="single" w:sz="4" w:space="0" w:color="auto"/>
              <w:bottom w:val="single" w:sz="4" w:space="0" w:color="auto"/>
              <w:right w:val="single" w:sz="4" w:space="0" w:color="auto"/>
            </w:tcBorders>
          </w:tcPr>
          <w:p w14:paraId="45405F8F" w14:textId="77777777" w:rsidR="00EB30F6" w:rsidRPr="00E81A14" w:rsidRDefault="00EB30F6">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519ED487" w14:textId="20E6290A" w:rsidR="00EB30F6" w:rsidRPr="00E81A14" w:rsidRDefault="23AC05A3">
            <w:pPr>
              <w:jc w:val="center"/>
              <w:textAlignment w:val="baseline"/>
              <w:rPr>
                <w:rFonts w:asciiTheme="minorHAnsi" w:hAnsiTheme="minorHAnsi" w:cstheme="minorBidi"/>
              </w:rPr>
            </w:pPr>
            <w:r w:rsidRPr="23B06AE8">
              <w:rPr>
                <w:rFonts w:asciiTheme="minorHAnsi" w:hAnsiTheme="minorHAnsi" w:cstheme="minorBidi"/>
              </w:rPr>
              <w:t>X</w:t>
            </w:r>
          </w:p>
        </w:tc>
        <w:tc>
          <w:tcPr>
            <w:tcW w:w="1843" w:type="dxa"/>
            <w:tcBorders>
              <w:top w:val="single" w:sz="4" w:space="0" w:color="auto"/>
              <w:left w:val="single" w:sz="4" w:space="0" w:color="auto"/>
              <w:bottom w:val="single" w:sz="4" w:space="0" w:color="auto"/>
              <w:right w:val="single" w:sz="4" w:space="0" w:color="auto"/>
            </w:tcBorders>
          </w:tcPr>
          <w:p w14:paraId="554C283E" w14:textId="77777777" w:rsidR="00EB30F6" w:rsidRPr="00E81A14" w:rsidRDefault="00EB30F6">
            <w:pPr>
              <w:textAlignment w:val="baseline"/>
              <w:rPr>
                <w:rFonts w:asciiTheme="minorHAnsi" w:hAnsiTheme="minorHAnsi" w:cstheme="minorHAnsi"/>
                <w:szCs w:val="22"/>
              </w:rPr>
            </w:pPr>
          </w:p>
        </w:tc>
      </w:tr>
      <w:tr w:rsidR="00D11345" w:rsidRPr="009558E3" w14:paraId="03087A2B" w14:textId="77777777">
        <w:tc>
          <w:tcPr>
            <w:tcW w:w="425" w:type="dxa"/>
            <w:tcBorders>
              <w:top w:val="single" w:sz="4" w:space="0" w:color="auto"/>
              <w:left w:val="single" w:sz="4" w:space="0" w:color="auto"/>
              <w:bottom w:val="single" w:sz="4" w:space="0" w:color="auto"/>
              <w:right w:val="single" w:sz="4" w:space="0" w:color="auto"/>
            </w:tcBorders>
          </w:tcPr>
          <w:p w14:paraId="67783F58" w14:textId="77777777" w:rsidR="00D11345" w:rsidRPr="00776120" w:rsidRDefault="00D11345" w:rsidP="0033717B">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0B22F534" w14:textId="3D9DE3EC" w:rsidR="00D11345" w:rsidRPr="23B06AE8" w:rsidRDefault="00412687">
            <w:pPr>
              <w:jc w:val="center"/>
              <w:textAlignment w:val="baseline"/>
              <w:rPr>
                <w:rFonts w:asciiTheme="minorHAnsi" w:hAnsiTheme="minorHAnsi" w:cstheme="minorBidi"/>
              </w:rPr>
            </w:pPr>
            <w:r>
              <w:rPr>
                <w:rFonts w:asciiTheme="minorHAnsi" w:hAnsiTheme="minorHAnsi" w:cstheme="minorBidi"/>
              </w:rPr>
              <w:t>V</w:t>
            </w:r>
          </w:p>
        </w:tc>
        <w:tc>
          <w:tcPr>
            <w:tcW w:w="6418" w:type="dxa"/>
            <w:tcBorders>
              <w:top w:val="single" w:sz="4" w:space="0" w:color="auto"/>
              <w:left w:val="single" w:sz="4" w:space="0" w:color="auto"/>
              <w:bottom w:val="single" w:sz="4" w:space="0" w:color="auto"/>
              <w:right w:val="single" w:sz="4" w:space="0" w:color="auto"/>
            </w:tcBorders>
          </w:tcPr>
          <w:p w14:paraId="4EC04823" w14:textId="77777777" w:rsidR="00D11345" w:rsidRDefault="00D11345" w:rsidP="00E81A14">
            <w:pPr>
              <w:textAlignment w:val="baseline"/>
              <w:rPr>
                <w:rFonts w:asciiTheme="minorHAnsi" w:hAnsiTheme="minorHAnsi" w:cstheme="minorHAnsi"/>
                <w:b/>
                <w:bCs/>
                <w:szCs w:val="22"/>
              </w:rPr>
            </w:pPr>
            <w:r>
              <w:rPr>
                <w:rFonts w:asciiTheme="minorHAnsi" w:hAnsiTheme="minorHAnsi" w:cstheme="minorHAnsi"/>
                <w:b/>
                <w:bCs/>
                <w:szCs w:val="22"/>
              </w:rPr>
              <w:t>Avslutning av prosjekt</w:t>
            </w:r>
          </w:p>
          <w:p w14:paraId="73F2F6C7" w14:textId="77777777" w:rsidR="00D11345" w:rsidRDefault="00D11345" w:rsidP="00E81A14">
            <w:pPr>
              <w:textAlignment w:val="baseline"/>
              <w:rPr>
                <w:rFonts w:asciiTheme="minorHAnsi" w:hAnsiTheme="minorHAnsi" w:cstheme="minorHAnsi"/>
                <w:szCs w:val="22"/>
              </w:rPr>
            </w:pPr>
            <w:r>
              <w:rPr>
                <w:rFonts w:asciiTheme="minorHAnsi" w:hAnsiTheme="minorHAnsi" w:cstheme="minorHAnsi"/>
                <w:szCs w:val="22"/>
              </w:rPr>
              <w:t>D</w:t>
            </w:r>
            <w:r w:rsidR="004A625A">
              <w:rPr>
                <w:rFonts w:asciiTheme="minorHAnsi" w:hAnsiTheme="minorHAnsi" w:cstheme="minorHAnsi"/>
                <w:szCs w:val="22"/>
              </w:rPr>
              <w:t xml:space="preserve">et er ønskelig at den tilbudte løsningen har funksjonalitet for at oppdragsgivers prosjektledere kan avslutte prosjekter. Når et prosjekt er avsluttet er det ønskelig at det ikke lenger tar opp plass </w:t>
            </w:r>
            <w:r w:rsidR="004E2C31">
              <w:rPr>
                <w:rFonts w:asciiTheme="minorHAnsi" w:hAnsiTheme="minorHAnsi" w:cstheme="minorHAnsi"/>
                <w:szCs w:val="22"/>
              </w:rPr>
              <w:t xml:space="preserve">i prosjektlederens daglige oversikt, samtidig som det også er ønskelig at prosjektet med tilhørende informasjon er tilgjengelig for prosjektlederen ved behov. </w:t>
            </w:r>
          </w:p>
          <w:p w14:paraId="46CE3A3C" w14:textId="77777777" w:rsidR="004E2C31" w:rsidRDefault="004E2C31" w:rsidP="00E81A14">
            <w:pPr>
              <w:textAlignment w:val="baseline"/>
              <w:rPr>
                <w:rFonts w:asciiTheme="minorHAnsi" w:hAnsiTheme="minorHAnsi" w:cstheme="minorHAnsi"/>
                <w:szCs w:val="22"/>
              </w:rPr>
            </w:pPr>
          </w:p>
          <w:p w14:paraId="65F5D8A8" w14:textId="6DFDAB43" w:rsidR="004E2C31" w:rsidRDefault="004E2C31" w:rsidP="00E81A14">
            <w:pPr>
              <w:textAlignment w:val="baseline"/>
              <w:rPr>
                <w:rFonts w:asciiTheme="minorHAnsi" w:hAnsiTheme="minorHAnsi" w:cstheme="minorHAnsi"/>
                <w:szCs w:val="22"/>
              </w:rPr>
            </w:pPr>
            <w:r>
              <w:rPr>
                <w:rFonts w:asciiTheme="minorHAnsi" w:hAnsiTheme="minorHAnsi" w:cstheme="minorHAnsi"/>
                <w:szCs w:val="22"/>
              </w:rPr>
              <w:t xml:space="preserve">Det er videre ønskelig at </w:t>
            </w:r>
            <w:r w:rsidR="00412687">
              <w:rPr>
                <w:rFonts w:asciiTheme="minorHAnsi" w:hAnsiTheme="minorHAnsi" w:cstheme="minorHAnsi"/>
                <w:szCs w:val="22"/>
              </w:rPr>
              <w:t>å avslutte et prosjekt i løsningen føres til at alle andre brukere enn prosjektleder</w:t>
            </w:r>
            <w:r w:rsidR="00576572">
              <w:rPr>
                <w:rFonts w:asciiTheme="minorHAnsi" w:hAnsiTheme="minorHAnsi" w:cstheme="minorHAnsi"/>
                <w:szCs w:val="22"/>
              </w:rPr>
              <w:t xml:space="preserve"> og systemadministrator</w:t>
            </w:r>
            <w:r w:rsidR="00412687">
              <w:rPr>
                <w:rFonts w:asciiTheme="minorHAnsi" w:hAnsiTheme="minorHAnsi" w:cstheme="minorHAnsi"/>
                <w:szCs w:val="22"/>
              </w:rPr>
              <w:t xml:space="preserve"> mister tilgang til prosjektet. </w:t>
            </w:r>
          </w:p>
          <w:p w14:paraId="575D74C6" w14:textId="77777777" w:rsidR="00412687" w:rsidRDefault="00412687" w:rsidP="00E81A14">
            <w:pPr>
              <w:textAlignment w:val="baseline"/>
              <w:rPr>
                <w:rFonts w:asciiTheme="minorHAnsi" w:hAnsiTheme="minorHAnsi" w:cstheme="minorHAnsi"/>
                <w:szCs w:val="22"/>
              </w:rPr>
            </w:pPr>
          </w:p>
          <w:p w14:paraId="57258463" w14:textId="13584D65" w:rsidR="00412687" w:rsidRPr="00D11345" w:rsidRDefault="00412687" w:rsidP="00E81A14">
            <w:pPr>
              <w:textAlignment w:val="baseline"/>
              <w:rPr>
                <w:rFonts w:asciiTheme="minorHAnsi" w:hAnsiTheme="minorHAnsi" w:cstheme="minorHAnsi"/>
                <w:szCs w:val="22"/>
              </w:rPr>
            </w:pPr>
            <w:r>
              <w:rPr>
                <w:rFonts w:asciiTheme="minorHAnsi" w:hAnsiTheme="minorHAnsi" w:cstheme="minorHAnsi"/>
                <w:szCs w:val="22"/>
              </w:rPr>
              <w:t xml:space="preserve">Leverandørens bes beskrive den tilbudte løsningens funksjonalitet for avslutning av prosjekt med fokus på behovene beskrevet i dette kravet. </w:t>
            </w:r>
          </w:p>
        </w:tc>
        <w:tc>
          <w:tcPr>
            <w:tcW w:w="580" w:type="dxa"/>
            <w:tcBorders>
              <w:top w:val="single" w:sz="4" w:space="0" w:color="auto"/>
              <w:left w:val="single" w:sz="4" w:space="0" w:color="auto"/>
              <w:bottom w:val="single" w:sz="4" w:space="0" w:color="auto"/>
              <w:right w:val="single" w:sz="4" w:space="0" w:color="auto"/>
            </w:tcBorders>
          </w:tcPr>
          <w:p w14:paraId="5554A228" w14:textId="77777777" w:rsidR="00D11345" w:rsidRPr="00E81A14" w:rsidRDefault="00D11345">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2ADDAA5B" w14:textId="6D3DB278" w:rsidR="00D11345" w:rsidRPr="23B06AE8" w:rsidRDefault="00412687">
            <w:pPr>
              <w:jc w:val="center"/>
              <w:textAlignment w:val="baseline"/>
              <w:rPr>
                <w:rFonts w:asciiTheme="minorHAnsi" w:hAnsiTheme="minorHAnsi" w:cstheme="minorBidi"/>
              </w:rPr>
            </w:pPr>
            <w:r>
              <w:rPr>
                <w:rFonts w:asciiTheme="minorHAnsi" w:hAnsiTheme="minorHAnsi" w:cstheme="minorBidi"/>
              </w:rPr>
              <w:t>X</w:t>
            </w:r>
          </w:p>
        </w:tc>
        <w:tc>
          <w:tcPr>
            <w:tcW w:w="1843" w:type="dxa"/>
            <w:tcBorders>
              <w:top w:val="single" w:sz="4" w:space="0" w:color="auto"/>
              <w:left w:val="single" w:sz="4" w:space="0" w:color="auto"/>
              <w:bottom w:val="single" w:sz="4" w:space="0" w:color="auto"/>
              <w:right w:val="single" w:sz="4" w:space="0" w:color="auto"/>
            </w:tcBorders>
          </w:tcPr>
          <w:p w14:paraId="14DD2606" w14:textId="77777777" w:rsidR="00D11345" w:rsidRPr="00E81A14" w:rsidRDefault="00D11345">
            <w:pPr>
              <w:textAlignment w:val="baseline"/>
              <w:rPr>
                <w:rFonts w:asciiTheme="minorHAnsi" w:hAnsiTheme="minorHAnsi" w:cstheme="minorHAnsi"/>
                <w:szCs w:val="22"/>
              </w:rPr>
            </w:pPr>
          </w:p>
        </w:tc>
      </w:tr>
      <w:tr w:rsidR="007C3223" w:rsidRPr="009558E3" w14:paraId="7E7AD447" w14:textId="77777777">
        <w:tc>
          <w:tcPr>
            <w:tcW w:w="10544" w:type="dxa"/>
            <w:gridSpan w:val="6"/>
            <w:tcBorders>
              <w:top w:val="single" w:sz="4" w:space="0" w:color="auto"/>
              <w:left w:val="single" w:sz="4" w:space="0" w:color="auto"/>
              <w:bottom w:val="single" w:sz="4" w:space="0" w:color="auto"/>
              <w:right w:val="single" w:sz="4" w:space="0" w:color="auto"/>
            </w:tcBorders>
          </w:tcPr>
          <w:p w14:paraId="4BC277CD" w14:textId="24F6664B" w:rsidR="007C3223" w:rsidRPr="007C3223" w:rsidRDefault="007C3223" w:rsidP="007C3223">
            <w:pPr>
              <w:jc w:val="center"/>
              <w:textAlignment w:val="baseline"/>
              <w:rPr>
                <w:rFonts w:asciiTheme="minorHAnsi" w:hAnsiTheme="minorHAnsi" w:cstheme="minorHAnsi"/>
                <w:b/>
                <w:bCs/>
                <w:szCs w:val="22"/>
              </w:rPr>
            </w:pPr>
            <w:r>
              <w:rPr>
                <w:rFonts w:asciiTheme="minorHAnsi" w:hAnsiTheme="minorHAnsi" w:cstheme="minorHAnsi"/>
                <w:b/>
                <w:bCs/>
                <w:szCs w:val="22"/>
              </w:rPr>
              <w:t>Service Level Agreement (SLA)</w:t>
            </w:r>
          </w:p>
        </w:tc>
      </w:tr>
      <w:tr w:rsidR="00B50C60" w:rsidRPr="009558E3" w14:paraId="78EC3F89" w14:textId="77777777">
        <w:tc>
          <w:tcPr>
            <w:tcW w:w="425" w:type="dxa"/>
            <w:tcBorders>
              <w:top w:val="single" w:sz="4" w:space="0" w:color="auto"/>
              <w:left w:val="single" w:sz="4" w:space="0" w:color="auto"/>
              <w:bottom w:val="single" w:sz="4" w:space="0" w:color="auto"/>
              <w:right w:val="single" w:sz="4" w:space="0" w:color="auto"/>
            </w:tcBorders>
          </w:tcPr>
          <w:p w14:paraId="2476C9BA" w14:textId="77777777" w:rsidR="00B50C60" w:rsidRPr="00776120" w:rsidRDefault="00B50C60" w:rsidP="00B50C60">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7C259F3C" w14:textId="7477BC9E" w:rsidR="00B50C60" w:rsidRPr="00E81A14" w:rsidRDefault="31583E70" w:rsidP="00B50C60">
            <w:pPr>
              <w:jc w:val="center"/>
              <w:textAlignment w:val="baseline"/>
              <w:rPr>
                <w:rFonts w:asciiTheme="minorHAnsi" w:hAnsiTheme="minorHAnsi" w:cstheme="minorBidi"/>
              </w:rPr>
            </w:pPr>
            <w:r w:rsidRPr="23B06AE8">
              <w:rPr>
                <w:rFonts w:asciiTheme="minorHAnsi" w:hAnsiTheme="minorHAnsi" w:cstheme="minorBidi"/>
              </w:rPr>
              <w:t>A</w:t>
            </w:r>
          </w:p>
        </w:tc>
        <w:tc>
          <w:tcPr>
            <w:tcW w:w="6418" w:type="dxa"/>
            <w:tcBorders>
              <w:top w:val="single" w:sz="4" w:space="0" w:color="auto"/>
              <w:left w:val="single" w:sz="4" w:space="0" w:color="auto"/>
              <w:bottom w:val="single" w:sz="4" w:space="0" w:color="auto"/>
              <w:right w:val="single" w:sz="4" w:space="0" w:color="auto"/>
            </w:tcBorders>
          </w:tcPr>
          <w:p w14:paraId="5B705030" w14:textId="77777777" w:rsidR="00B50C60" w:rsidRDefault="00B50C60" w:rsidP="00B50C60">
            <w:pPr>
              <w:textAlignment w:val="baseline"/>
              <w:rPr>
                <w:rFonts w:ascii="Calibri" w:eastAsiaTheme="minorEastAsia" w:hAnsi="Calibri" w:cstheme="minorHAnsi"/>
                <w:b/>
                <w:bCs/>
              </w:rPr>
            </w:pPr>
            <w:r>
              <w:rPr>
                <w:rFonts w:ascii="Calibri" w:eastAsiaTheme="minorEastAsia" w:hAnsi="Calibri" w:cstheme="minorHAnsi"/>
                <w:b/>
                <w:bCs/>
              </w:rPr>
              <w:t>SLA</w:t>
            </w:r>
          </w:p>
          <w:p w14:paraId="4A5AC99E" w14:textId="5B391FAE" w:rsidR="00B50C60" w:rsidRPr="002446D7" w:rsidRDefault="00B50C60" w:rsidP="00B50C60">
            <w:pPr>
              <w:textAlignment w:val="baseline"/>
              <w:rPr>
                <w:rFonts w:asciiTheme="minorHAnsi" w:hAnsiTheme="minorHAnsi" w:cstheme="minorHAnsi"/>
                <w:szCs w:val="22"/>
              </w:rPr>
            </w:pPr>
            <w:r>
              <w:rPr>
                <w:rFonts w:ascii="Calibri" w:eastAsiaTheme="minorEastAsia" w:hAnsi="Calibri" w:cstheme="minorHAnsi"/>
              </w:rPr>
              <w:t>Leverandøren skal tilby oppdragsgiver</w:t>
            </w:r>
            <w:r w:rsidR="00344456">
              <w:rPr>
                <w:rFonts w:ascii="Calibri" w:eastAsiaTheme="minorEastAsia" w:hAnsi="Calibri" w:cstheme="minorHAnsi"/>
              </w:rPr>
              <w:t xml:space="preserve"> og prise</w:t>
            </w:r>
            <w:r>
              <w:rPr>
                <w:rFonts w:ascii="Calibri" w:eastAsiaTheme="minorEastAsia" w:hAnsi="Calibri" w:cstheme="minorHAnsi"/>
              </w:rPr>
              <w:t xml:space="preserve"> en SLA som minimum </w:t>
            </w:r>
            <w:r w:rsidR="006F73E7">
              <w:rPr>
                <w:rFonts w:ascii="Calibri" w:eastAsiaTheme="minorEastAsia" w:hAnsi="Calibri" w:cstheme="minorHAnsi"/>
              </w:rPr>
              <w:t>dekker kravene under dette kapitlet (f.eks. brukerstøtte, feilretting, oppdateringer, oppgraderinger, vedlikehold, oppetid, etc.).</w:t>
            </w:r>
          </w:p>
        </w:tc>
        <w:tc>
          <w:tcPr>
            <w:tcW w:w="580" w:type="dxa"/>
            <w:tcBorders>
              <w:top w:val="single" w:sz="4" w:space="0" w:color="auto"/>
              <w:left w:val="single" w:sz="4" w:space="0" w:color="auto"/>
              <w:bottom w:val="single" w:sz="4" w:space="0" w:color="auto"/>
              <w:right w:val="single" w:sz="4" w:space="0" w:color="auto"/>
            </w:tcBorders>
          </w:tcPr>
          <w:p w14:paraId="17F57FF4" w14:textId="77777777" w:rsidR="00B50C60" w:rsidRPr="00E81A14" w:rsidRDefault="00B50C60" w:rsidP="00B50C60">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403A670B" w14:textId="77777777" w:rsidR="00B50C60" w:rsidRPr="00E81A14" w:rsidRDefault="00B50C60" w:rsidP="00B50C60">
            <w:pPr>
              <w:jc w:val="center"/>
              <w:textAlignment w:val="baseline"/>
              <w:rPr>
                <w:rFonts w:asciiTheme="minorHAnsi" w:hAnsiTheme="minorHAnsi" w:cstheme="minorHAnsi"/>
                <w:szCs w:val="22"/>
              </w:rPr>
            </w:pPr>
          </w:p>
        </w:tc>
        <w:tc>
          <w:tcPr>
            <w:tcW w:w="1843" w:type="dxa"/>
            <w:tcBorders>
              <w:top w:val="single" w:sz="4" w:space="0" w:color="auto"/>
              <w:left w:val="single" w:sz="4" w:space="0" w:color="auto"/>
              <w:bottom w:val="single" w:sz="4" w:space="0" w:color="auto"/>
              <w:right w:val="single" w:sz="4" w:space="0" w:color="auto"/>
            </w:tcBorders>
          </w:tcPr>
          <w:p w14:paraId="1B8FDBB4" w14:textId="77777777" w:rsidR="00B50C60" w:rsidRPr="00E81A14" w:rsidRDefault="00B50C60" w:rsidP="00B50C60">
            <w:pPr>
              <w:textAlignment w:val="baseline"/>
              <w:rPr>
                <w:rFonts w:asciiTheme="minorHAnsi" w:hAnsiTheme="minorHAnsi" w:cstheme="minorHAnsi"/>
                <w:szCs w:val="22"/>
              </w:rPr>
            </w:pPr>
          </w:p>
        </w:tc>
      </w:tr>
      <w:tr w:rsidR="00B50C60" w:rsidRPr="009558E3" w14:paraId="4F30F4C1" w14:textId="77777777">
        <w:tc>
          <w:tcPr>
            <w:tcW w:w="425" w:type="dxa"/>
            <w:tcBorders>
              <w:top w:val="single" w:sz="4" w:space="0" w:color="auto"/>
              <w:left w:val="single" w:sz="4" w:space="0" w:color="auto"/>
              <w:bottom w:val="single" w:sz="4" w:space="0" w:color="auto"/>
              <w:right w:val="single" w:sz="4" w:space="0" w:color="auto"/>
            </w:tcBorders>
          </w:tcPr>
          <w:p w14:paraId="1A4E5EFC" w14:textId="77777777" w:rsidR="00B50C60" w:rsidRPr="00776120" w:rsidRDefault="00B50C60" w:rsidP="00B50C60">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4B9EB8E5" w14:textId="19C45270" w:rsidR="00B50C60" w:rsidRPr="00E81A14" w:rsidRDefault="4D4446F6" w:rsidP="23B06AE8">
            <w:pPr>
              <w:jc w:val="center"/>
            </w:pPr>
            <w:r w:rsidRPr="23B06AE8">
              <w:rPr>
                <w:rFonts w:asciiTheme="minorHAnsi" w:hAnsiTheme="minorHAnsi" w:cstheme="minorBidi"/>
              </w:rPr>
              <w:t>A</w:t>
            </w:r>
          </w:p>
        </w:tc>
        <w:tc>
          <w:tcPr>
            <w:tcW w:w="6418" w:type="dxa"/>
            <w:tcBorders>
              <w:top w:val="single" w:sz="4" w:space="0" w:color="auto"/>
              <w:left w:val="single" w:sz="4" w:space="0" w:color="auto"/>
              <w:bottom w:val="single" w:sz="4" w:space="0" w:color="auto"/>
              <w:right w:val="single" w:sz="4" w:space="0" w:color="auto"/>
            </w:tcBorders>
          </w:tcPr>
          <w:p w14:paraId="554B15E8" w14:textId="77777777" w:rsidR="00B50C60" w:rsidRDefault="00B50C60" w:rsidP="00B50C60">
            <w:pPr>
              <w:textAlignment w:val="baseline"/>
              <w:rPr>
                <w:rFonts w:asciiTheme="minorHAnsi" w:eastAsiaTheme="minorEastAsia" w:hAnsiTheme="minorHAnsi" w:cstheme="minorHAnsi"/>
                <w:b/>
                <w:bCs/>
              </w:rPr>
            </w:pPr>
            <w:r>
              <w:rPr>
                <w:rFonts w:ascii="Calibri" w:eastAsiaTheme="minorEastAsia" w:hAnsi="Calibri" w:cstheme="minorHAnsi"/>
                <w:b/>
                <w:bCs/>
              </w:rPr>
              <w:t>Brukerstøtte</w:t>
            </w:r>
          </w:p>
          <w:p w14:paraId="3E0729BB" w14:textId="77777777" w:rsidR="002B6345" w:rsidRDefault="00B50C60" w:rsidP="00B50C60">
            <w:pPr>
              <w:textAlignment w:val="baseline"/>
              <w:rPr>
                <w:rFonts w:asciiTheme="minorHAnsi" w:eastAsiaTheme="minorEastAsia" w:hAnsiTheme="minorHAnsi" w:cstheme="minorHAnsi"/>
              </w:rPr>
            </w:pPr>
            <w:r>
              <w:rPr>
                <w:rFonts w:asciiTheme="minorHAnsi" w:eastAsiaTheme="minorEastAsia" w:hAnsiTheme="minorHAnsi" w:cstheme="minorHAnsi"/>
              </w:rPr>
              <w:t>Leverandøren skal tilby oppdragsgiver brukerstøtte, med innmelding av saker via telefon og e-post</w:t>
            </w:r>
            <w:r w:rsidR="007C5AF0">
              <w:rPr>
                <w:rFonts w:asciiTheme="minorHAnsi" w:eastAsiaTheme="minorEastAsia" w:hAnsiTheme="minorHAnsi" w:cstheme="minorHAnsi"/>
              </w:rPr>
              <w:t>/anne</w:t>
            </w:r>
            <w:r w:rsidR="002B6345">
              <w:rPr>
                <w:rFonts w:asciiTheme="minorHAnsi" w:eastAsiaTheme="minorEastAsia" w:hAnsiTheme="minorHAnsi" w:cstheme="minorHAnsi"/>
              </w:rPr>
              <w:t>t skriftlig basert grensesnitt</w:t>
            </w:r>
            <w:r>
              <w:rPr>
                <w:rFonts w:asciiTheme="minorHAnsi" w:eastAsiaTheme="minorEastAsia" w:hAnsiTheme="minorHAnsi" w:cstheme="minorHAnsi"/>
              </w:rPr>
              <w:t>.</w:t>
            </w:r>
          </w:p>
          <w:p w14:paraId="1FCABD0A" w14:textId="77777777" w:rsidR="002B6345" w:rsidRDefault="002B6345" w:rsidP="00B50C60">
            <w:pPr>
              <w:textAlignment w:val="baseline"/>
              <w:rPr>
                <w:rFonts w:asciiTheme="minorHAnsi" w:eastAsiaTheme="minorEastAsia" w:hAnsiTheme="minorHAnsi" w:cstheme="minorHAnsi"/>
              </w:rPr>
            </w:pPr>
          </w:p>
          <w:p w14:paraId="3C944B69" w14:textId="3FC2FEF3" w:rsidR="00B50C60" w:rsidRDefault="00B50C60" w:rsidP="00B50C60">
            <w:pPr>
              <w:textAlignment w:val="baseline"/>
              <w:rPr>
                <w:rFonts w:asciiTheme="minorHAnsi" w:eastAsiaTheme="minorEastAsia" w:hAnsiTheme="minorHAnsi" w:cstheme="minorHAnsi"/>
              </w:rPr>
            </w:pPr>
            <w:r>
              <w:rPr>
                <w:rFonts w:asciiTheme="minorHAnsi" w:eastAsiaTheme="minorEastAsia" w:hAnsiTheme="minorHAnsi" w:cstheme="minorHAnsi"/>
              </w:rPr>
              <w:t xml:space="preserve">Brukerstøttens åpningstid skal minimum være virkedager mellom 08:00 – 15:00. </w:t>
            </w:r>
          </w:p>
          <w:p w14:paraId="201DC4BA" w14:textId="77777777" w:rsidR="00B50C60" w:rsidRDefault="00B50C60" w:rsidP="00B50C60">
            <w:pPr>
              <w:textAlignment w:val="baseline"/>
              <w:rPr>
                <w:rFonts w:asciiTheme="minorHAnsi" w:eastAsiaTheme="minorEastAsia" w:hAnsiTheme="minorHAnsi" w:cstheme="minorHAnsi"/>
                <w:b/>
                <w:bCs/>
              </w:rPr>
            </w:pPr>
          </w:p>
          <w:p w14:paraId="232810BF" w14:textId="24EE3415" w:rsidR="00B50C60" w:rsidRPr="00F31F16" w:rsidRDefault="00B50C60" w:rsidP="00F31F16">
            <w:pPr>
              <w:textAlignment w:val="baseline"/>
              <w:rPr>
                <w:rFonts w:asciiTheme="minorHAnsi" w:eastAsiaTheme="minorEastAsia" w:hAnsiTheme="minorHAnsi" w:cstheme="minorHAnsi"/>
              </w:rPr>
            </w:pPr>
            <w:r>
              <w:rPr>
                <w:rFonts w:ascii="Calibri" w:eastAsiaTheme="minorEastAsia" w:hAnsi="Calibri" w:cstheme="minorHAnsi"/>
              </w:rPr>
              <w:lastRenderedPageBreak/>
              <w:t>Brukerstøtten skal være norskspråklig.</w:t>
            </w:r>
          </w:p>
        </w:tc>
        <w:tc>
          <w:tcPr>
            <w:tcW w:w="580" w:type="dxa"/>
            <w:tcBorders>
              <w:top w:val="single" w:sz="4" w:space="0" w:color="auto"/>
              <w:left w:val="single" w:sz="4" w:space="0" w:color="auto"/>
              <w:bottom w:val="single" w:sz="4" w:space="0" w:color="auto"/>
              <w:right w:val="single" w:sz="4" w:space="0" w:color="auto"/>
            </w:tcBorders>
          </w:tcPr>
          <w:p w14:paraId="531723E9" w14:textId="77777777" w:rsidR="00B50C60" w:rsidRPr="00E81A14" w:rsidRDefault="00B50C60" w:rsidP="00B50C60">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39C98826" w14:textId="77777777" w:rsidR="00B50C60" w:rsidRPr="00E81A14" w:rsidRDefault="00B50C60" w:rsidP="00B50C60">
            <w:pPr>
              <w:jc w:val="center"/>
              <w:textAlignment w:val="baseline"/>
              <w:rPr>
                <w:rFonts w:asciiTheme="minorHAnsi" w:hAnsiTheme="minorHAnsi" w:cstheme="minorHAnsi"/>
                <w:szCs w:val="22"/>
              </w:rPr>
            </w:pPr>
          </w:p>
        </w:tc>
        <w:tc>
          <w:tcPr>
            <w:tcW w:w="1843" w:type="dxa"/>
            <w:tcBorders>
              <w:top w:val="single" w:sz="4" w:space="0" w:color="auto"/>
              <w:left w:val="single" w:sz="4" w:space="0" w:color="auto"/>
              <w:bottom w:val="single" w:sz="4" w:space="0" w:color="auto"/>
              <w:right w:val="single" w:sz="4" w:space="0" w:color="auto"/>
            </w:tcBorders>
          </w:tcPr>
          <w:p w14:paraId="0378DFDE" w14:textId="77777777" w:rsidR="00B50C60" w:rsidRPr="00E81A14" w:rsidRDefault="00B50C60" w:rsidP="00B50C60">
            <w:pPr>
              <w:textAlignment w:val="baseline"/>
              <w:rPr>
                <w:rFonts w:asciiTheme="minorHAnsi" w:hAnsiTheme="minorHAnsi" w:cstheme="minorHAnsi"/>
                <w:szCs w:val="22"/>
              </w:rPr>
            </w:pPr>
          </w:p>
        </w:tc>
      </w:tr>
      <w:tr w:rsidR="00B50C60" w:rsidRPr="009558E3" w14:paraId="3A3F3C91" w14:textId="77777777">
        <w:tc>
          <w:tcPr>
            <w:tcW w:w="425" w:type="dxa"/>
            <w:tcBorders>
              <w:top w:val="single" w:sz="4" w:space="0" w:color="auto"/>
              <w:left w:val="single" w:sz="4" w:space="0" w:color="auto"/>
              <w:bottom w:val="single" w:sz="4" w:space="0" w:color="auto"/>
              <w:right w:val="single" w:sz="4" w:space="0" w:color="auto"/>
            </w:tcBorders>
          </w:tcPr>
          <w:p w14:paraId="242A774B" w14:textId="77777777" w:rsidR="00B50C60" w:rsidRPr="00776120" w:rsidRDefault="00B50C60" w:rsidP="00B50C60">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0C2F304C" w14:textId="46E50D6B" w:rsidR="00B50C60" w:rsidRPr="00E81A14" w:rsidRDefault="2B557BBB" w:rsidP="00B50C60">
            <w:pPr>
              <w:jc w:val="center"/>
              <w:textAlignment w:val="baseline"/>
              <w:rPr>
                <w:rFonts w:asciiTheme="minorHAnsi" w:hAnsiTheme="minorHAnsi" w:cstheme="minorBidi"/>
              </w:rPr>
            </w:pPr>
            <w:r w:rsidRPr="23B06AE8">
              <w:rPr>
                <w:rFonts w:asciiTheme="minorHAnsi" w:hAnsiTheme="minorHAnsi" w:cstheme="minorBidi"/>
              </w:rPr>
              <w:t>A</w:t>
            </w:r>
          </w:p>
        </w:tc>
        <w:tc>
          <w:tcPr>
            <w:tcW w:w="6418" w:type="dxa"/>
            <w:tcBorders>
              <w:top w:val="single" w:sz="4" w:space="0" w:color="auto"/>
              <w:left w:val="single" w:sz="4" w:space="0" w:color="auto"/>
              <w:bottom w:val="single" w:sz="4" w:space="0" w:color="auto"/>
              <w:right w:val="single" w:sz="4" w:space="0" w:color="auto"/>
            </w:tcBorders>
          </w:tcPr>
          <w:p w14:paraId="788A056F" w14:textId="77777777" w:rsidR="00B50C60" w:rsidRDefault="00B50C60" w:rsidP="00B50C60">
            <w:pPr>
              <w:textAlignment w:val="baseline"/>
              <w:rPr>
                <w:rFonts w:asciiTheme="minorHAnsi" w:eastAsiaTheme="minorEastAsia" w:hAnsiTheme="minorHAnsi" w:cstheme="minorHAnsi"/>
                <w:b/>
                <w:bCs/>
              </w:rPr>
            </w:pPr>
            <w:r>
              <w:rPr>
                <w:rFonts w:asciiTheme="minorHAnsi" w:eastAsiaTheme="minorEastAsia" w:hAnsiTheme="minorHAnsi" w:cstheme="minorHAnsi"/>
                <w:b/>
                <w:bCs/>
              </w:rPr>
              <w:t>Feilretting</w:t>
            </w:r>
          </w:p>
          <w:p w14:paraId="61FF5B79" w14:textId="77777777" w:rsidR="00B50C60" w:rsidRDefault="00B50C60" w:rsidP="00B50C60">
            <w:pPr>
              <w:textAlignment w:val="baseline"/>
              <w:rPr>
                <w:rFonts w:asciiTheme="minorHAnsi" w:eastAsiaTheme="minorEastAsia" w:hAnsiTheme="minorHAnsi" w:cstheme="minorHAnsi"/>
              </w:rPr>
            </w:pPr>
            <w:r>
              <w:rPr>
                <w:rFonts w:asciiTheme="minorHAnsi" w:eastAsiaTheme="minorEastAsia" w:hAnsiTheme="minorHAnsi" w:cstheme="minorHAnsi"/>
              </w:rPr>
              <w:t xml:space="preserve">Feil skal kategoriseres i henhold til feilkategoriene i SSA-L punkt 3.3. Leverandøren skal oppgi bindende responstid for feilretting i henhold til disse kategoriene. Responstiden skal oppgis i timer fra innmeldt feil, og skal være tidspunkt for oppstart av feilretting fra leverandøren. </w:t>
            </w:r>
          </w:p>
          <w:p w14:paraId="1C651D61" w14:textId="77777777" w:rsidR="00B50C60" w:rsidRDefault="00B50C60" w:rsidP="00B50C60">
            <w:pPr>
              <w:textAlignment w:val="baseline"/>
              <w:rPr>
                <w:rFonts w:asciiTheme="minorHAnsi" w:eastAsiaTheme="minorEastAsia" w:hAnsiTheme="minorHAnsi" w:cstheme="minorHAnsi"/>
              </w:rPr>
            </w:pPr>
            <w:r>
              <w:rPr>
                <w:rFonts w:asciiTheme="minorHAnsi" w:eastAsiaTheme="minorEastAsia" w:hAnsiTheme="minorHAnsi" w:cstheme="minorHAnsi"/>
              </w:rPr>
              <w:t xml:space="preserve"> </w:t>
            </w:r>
          </w:p>
          <w:p w14:paraId="6E24E5B5" w14:textId="77777777" w:rsidR="00B50C60" w:rsidRDefault="00B50C60" w:rsidP="00B50C60">
            <w:pPr>
              <w:textAlignment w:val="baseline"/>
              <w:rPr>
                <w:rFonts w:asciiTheme="minorHAnsi" w:eastAsiaTheme="minorEastAsia" w:hAnsiTheme="minorHAnsi" w:cstheme="minorHAnsi"/>
              </w:rPr>
            </w:pPr>
            <w:r>
              <w:rPr>
                <w:rFonts w:asciiTheme="minorHAnsi" w:eastAsiaTheme="minorEastAsia" w:hAnsiTheme="minorHAnsi" w:cstheme="minorHAnsi"/>
              </w:rPr>
              <w:t xml:space="preserve">Leverandøren skal sende oppdragsgiver varsel om oppstart av feilretting som inneholder estimert feilrettingstid. Vesentlige avvik fra estimert feilrettingstid regnes som forsinkelse og kan sanksjoneres i henhold til avtalen. </w:t>
            </w:r>
          </w:p>
          <w:p w14:paraId="188D37EF" w14:textId="77777777" w:rsidR="00B50C60" w:rsidRDefault="00B50C60" w:rsidP="00B50C60">
            <w:pPr>
              <w:textAlignment w:val="baseline"/>
              <w:rPr>
                <w:rFonts w:asciiTheme="minorHAnsi" w:eastAsiaTheme="minorEastAsia" w:hAnsiTheme="minorHAnsi" w:cstheme="minorHAnsi"/>
              </w:rPr>
            </w:pPr>
            <w:r>
              <w:rPr>
                <w:rFonts w:asciiTheme="minorHAnsi" w:eastAsiaTheme="minorEastAsia" w:hAnsiTheme="minorHAnsi" w:cstheme="minorHAnsi"/>
              </w:rPr>
              <w:t xml:space="preserve"> </w:t>
            </w:r>
          </w:p>
          <w:p w14:paraId="7CA783F1" w14:textId="77777777" w:rsidR="00B50C60" w:rsidRDefault="00B50C60" w:rsidP="00B50C60">
            <w:pPr>
              <w:textAlignment w:val="baseline"/>
              <w:rPr>
                <w:rFonts w:asciiTheme="minorHAnsi" w:eastAsiaTheme="minorEastAsia" w:hAnsiTheme="minorHAnsi" w:cstheme="minorHAnsi"/>
              </w:rPr>
            </w:pPr>
            <w:r>
              <w:rPr>
                <w:rFonts w:asciiTheme="minorHAnsi" w:eastAsiaTheme="minorEastAsia" w:hAnsiTheme="minorHAnsi" w:cstheme="minorHAnsi"/>
              </w:rPr>
              <w:t>Feilretting skal foregå kontinuerlig fra oppstart.</w:t>
            </w:r>
          </w:p>
          <w:p w14:paraId="417DB6A0" w14:textId="77777777" w:rsidR="00B50C60" w:rsidRDefault="00B50C60" w:rsidP="00B50C60">
            <w:pPr>
              <w:textAlignment w:val="baseline"/>
              <w:rPr>
                <w:rFonts w:asciiTheme="minorHAnsi" w:eastAsiaTheme="minorEastAsia" w:hAnsiTheme="minorHAnsi" w:cstheme="minorHAnsi"/>
              </w:rPr>
            </w:pPr>
            <w:r>
              <w:rPr>
                <w:rFonts w:asciiTheme="minorHAnsi" w:eastAsiaTheme="minorEastAsia" w:hAnsiTheme="minorHAnsi" w:cstheme="minorHAnsi"/>
              </w:rPr>
              <w:t xml:space="preserve"> </w:t>
            </w:r>
          </w:p>
          <w:p w14:paraId="095C81FE" w14:textId="0ED3FE8E" w:rsidR="00B50C60" w:rsidRPr="00E81A14" w:rsidRDefault="00B50C60" w:rsidP="00B50C60">
            <w:pPr>
              <w:textAlignment w:val="baseline"/>
              <w:rPr>
                <w:rFonts w:asciiTheme="minorHAnsi" w:hAnsiTheme="minorHAnsi" w:cstheme="minorHAnsi"/>
                <w:szCs w:val="22"/>
              </w:rPr>
            </w:pPr>
            <w:r>
              <w:rPr>
                <w:rFonts w:asciiTheme="minorHAnsi" w:eastAsiaTheme="minorEastAsia" w:hAnsiTheme="minorHAnsi" w:cstheme="minorHAnsi"/>
              </w:rPr>
              <w:t>Leverandør skal holde oppdragsgiver løpende oppdatert på fremdrift for feilrettingen.</w:t>
            </w:r>
          </w:p>
        </w:tc>
        <w:tc>
          <w:tcPr>
            <w:tcW w:w="580" w:type="dxa"/>
            <w:tcBorders>
              <w:top w:val="single" w:sz="4" w:space="0" w:color="auto"/>
              <w:left w:val="single" w:sz="4" w:space="0" w:color="auto"/>
              <w:bottom w:val="single" w:sz="4" w:space="0" w:color="auto"/>
              <w:right w:val="single" w:sz="4" w:space="0" w:color="auto"/>
            </w:tcBorders>
          </w:tcPr>
          <w:p w14:paraId="3CF3B175" w14:textId="77777777" w:rsidR="00B50C60" w:rsidRPr="00E81A14" w:rsidRDefault="00B50C60" w:rsidP="00B50C60">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6BEBBA94" w14:textId="77777777" w:rsidR="00B50C60" w:rsidRPr="00E81A14" w:rsidRDefault="00B50C60" w:rsidP="00B50C60">
            <w:pPr>
              <w:jc w:val="center"/>
              <w:textAlignment w:val="baseline"/>
              <w:rPr>
                <w:rFonts w:asciiTheme="minorHAnsi" w:hAnsiTheme="minorHAnsi" w:cstheme="minorHAnsi"/>
                <w:szCs w:val="22"/>
              </w:rPr>
            </w:pPr>
          </w:p>
        </w:tc>
        <w:tc>
          <w:tcPr>
            <w:tcW w:w="1843" w:type="dxa"/>
            <w:tcBorders>
              <w:top w:val="single" w:sz="4" w:space="0" w:color="auto"/>
              <w:left w:val="single" w:sz="4" w:space="0" w:color="auto"/>
              <w:bottom w:val="single" w:sz="4" w:space="0" w:color="auto"/>
              <w:right w:val="single" w:sz="4" w:space="0" w:color="auto"/>
            </w:tcBorders>
          </w:tcPr>
          <w:p w14:paraId="4D61C13E" w14:textId="77777777" w:rsidR="00B50C60" w:rsidRPr="00E81A14" w:rsidRDefault="00B50C60" w:rsidP="00B50C60">
            <w:pPr>
              <w:textAlignment w:val="baseline"/>
              <w:rPr>
                <w:rFonts w:asciiTheme="minorHAnsi" w:hAnsiTheme="minorHAnsi" w:cstheme="minorHAnsi"/>
                <w:szCs w:val="22"/>
              </w:rPr>
            </w:pPr>
          </w:p>
        </w:tc>
      </w:tr>
      <w:tr w:rsidR="00B50C60" w:rsidRPr="009558E3" w14:paraId="75E101F4" w14:textId="77777777">
        <w:tc>
          <w:tcPr>
            <w:tcW w:w="425" w:type="dxa"/>
            <w:tcBorders>
              <w:top w:val="single" w:sz="4" w:space="0" w:color="auto"/>
              <w:left w:val="single" w:sz="4" w:space="0" w:color="auto"/>
              <w:bottom w:val="single" w:sz="4" w:space="0" w:color="auto"/>
              <w:right w:val="single" w:sz="4" w:space="0" w:color="auto"/>
            </w:tcBorders>
          </w:tcPr>
          <w:p w14:paraId="270366BC" w14:textId="77777777" w:rsidR="00B50C60" w:rsidRPr="00776120" w:rsidRDefault="00B50C60" w:rsidP="00B50C60">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48890EE4" w14:textId="0AD18A1C" w:rsidR="00B50C60" w:rsidRPr="00E81A14" w:rsidRDefault="5A4433E4" w:rsidP="00B50C60">
            <w:pPr>
              <w:jc w:val="center"/>
              <w:textAlignment w:val="baseline"/>
              <w:rPr>
                <w:rFonts w:asciiTheme="minorHAnsi" w:hAnsiTheme="minorHAnsi" w:cstheme="minorBidi"/>
              </w:rPr>
            </w:pPr>
            <w:r w:rsidRPr="23B06AE8">
              <w:rPr>
                <w:rFonts w:asciiTheme="minorHAnsi" w:hAnsiTheme="minorHAnsi" w:cstheme="minorBidi"/>
              </w:rPr>
              <w:t>A</w:t>
            </w:r>
          </w:p>
        </w:tc>
        <w:tc>
          <w:tcPr>
            <w:tcW w:w="6418" w:type="dxa"/>
            <w:tcBorders>
              <w:top w:val="single" w:sz="4" w:space="0" w:color="auto"/>
              <w:left w:val="single" w:sz="4" w:space="0" w:color="auto"/>
              <w:bottom w:val="single" w:sz="4" w:space="0" w:color="auto"/>
              <w:right w:val="single" w:sz="4" w:space="0" w:color="auto"/>
            </w:tcBorders>
          </w:tcPr>
          <w:p w14:paraId="75D94CAC" w14:textId="77777777" w:rsidR="00B50C60" w:rsidRDefault="00B50C60" w:rsidP="00B50C60">
            <w:pPr>
              <w:textAlignment w:val="baseline"/>
              <w:rPr>
                <w:rFonts w:asciiTheme="minorHAnsi" w:hAnsiTheme="minorHAnsi" w:cstheme="minorHAnsi"/>
                <w:b/>
                <w:bCs/>
              </w:rPr>
            </w:pPr>
            <w:r>
              <w:rPr>
                <w:rFonts w:asciiTheme="minorHAnsi" w:hAnsiTheme="minorHAnsi" w:cstheme="minorHAnsi"/>
                <w:b/>
                <w:bCs/>
              </w:rPr>
              <w:t>Varslet vedlikehold</w:t>
            </w:r>
          </w:p>
          <w:p w14:paraId="4D0D1D70" w14:textId="6839C5B9" w:rsidR="00B50C60" w:rsidRPr="00E81A14" w:rsidRDefault="00B50C60" w:rsidP="00B50C60">
            <w:pPr>
              <w:textAlignment w:val="baseline"/>
              <w:rPr>
                <w:rFonts w:asciiTheme="minorHAnsi" w:hAnsiTheme="minorHAnsi" w:cstheme="minorHAnsi"/>
                <w:szCs w:val="22"/>
              </w:rPr>
            </w:pPr>
            <w:r>
              <w:rPr>
                <w:rFonts w:asciiTheme="minorHAnsi" w:hAnsiTheme="minorHAnsi" w:cstheme="minorHAnsi"/>
              </w:rPr>
              <w:t xml:space="preserve">Leverandøren skal varsle Oppdragsgivers systemadministrator skriftlig på e-post i rimelig tid (minimum 7 dager før) innen planlagt vedlikehold gjennomføres. Varselet skal inneholde informasjon om vedlikeholdet/endringen, informasjon om evt. ny/endret funksjonalitet, tidspunkt og evt. nedetid i løsningen. Planlagt vedlikehold skal gjennomføres på tidspunkt som er utenfor kjernearbeidstid. </w:t>
            </w:r>
          </w:p>
        </w:tc>
        <w:tc>
          <w:tcPr>
            <w:tcW w:w="580" w:type="dxa"/>
            <w:tcBorders>
              <w:top w:val="single" w:sz="4" w:space="0" w:color="auto"/>
              <w:left w:val="single" w:sz="4" w:space="0" w:color="auto"/>
              <w:bottom w:val="single" w:sz="4" w:space="0" w:color="auto"/>
              <w:right w:val="single" w:sz="4" w:space="0" w:color="auto"/>
            </w:tcBorders>
          </w:tcPr>
          <w:p w14:paraId="0B2F3F03" w14:textId="77777777" w:rsidR="00B50C60" w:rsidRPr="00E81A14" w:rsidRDefault="00B50C60" w:rsidP="00B50C60">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2E910A17" w14:textId="77777777" w:rsidR="00B50C60" w:rsidRPr="00E81A14" w:rsidRDefault="00B50C60" w:rsidP="00B50C60">
            <w:pPr>
              <w:jc w:val="center"/>
              <w:textAlignment w:val="baseline"/>
              <w:rPr>
                <w:rFonts w:asciiTheme="minorHAnsi" w:hAnsiTheme="minorHAnsi" w:cstheme="minorHAnsi"/>
                <w:szCs w:val="22"/>
              </w:rPr>
            </w:pPr>
          </w:p>
        </w:tc>
        <w:tc>
          <w:tcPr>
            <w:tcW w:w="1843" w:type="dxa"/>
            <w:tcBorders>
              <w:top w:val="single" w:sz="4" w:space="0" w:color="auto"/>
              <w:left w:val="single" w:sz="4" w:space="0" w:color="auto"/>
              <w:bottom w:val="single" w:sz="4" w:space="0" w:color="auto"/>
              <w:right w:val="single" w:sz="4" w:space="0" w:color="auto"/>
            </w:tcBorders>
          </w:tcPr>
          <w:p w14:paraId="0D3CF072" w14:textId="77777777" w:rsidR="00B50C60" w:rsidRPr="00E81A14" w:rsidRDefault="00B50C60" w:rsidP="00B50C60">
            <w:pPr>
              <w:textAlignment w:val="baseline"/>
              <w:rPr>
                <w:rFonts w:asciiTheme="minorHAnsi" w:hAnsiTheme="minorHAnsi" w:cstheme="minorHAnsi"/>
                <w:szCs w:val="22"/>
              </w:rPr>
            </w:pPr>
          </w:p>
        </w:tc>
      </w:tr>
      <w:tr w:rsidR="00B50C60" w:rsidRPr="009558E3" w14:paraId="2B01F2B7" w14:textId="77777777">
        <w:tc>
          <w:tcPr>
            <w:tcW w:w="425" w:type="dxa"/>
            <w:tcBorders>
              <w:top w:val="single" w:sz="4" w:space="0" w:color="auto"/>
              <w:left w:val="single" w:sz="4" w:space="0" w:color="auto"/>
              <w:bottom w:val="single" w:sz="4" w:space="0" w:color="auto"/>
              <w:right w:val="single" w:sz="4" w:space="0" w:color="auto"/>
            </w:tcBorders>
          </w:tcPr>
          <w:p w14:paraId="5414E4DA" w14:textId="77777777" w:rsidR="00B50C60" w:rsidRPr="00776120" w:rsidRDefault="00B50C60" w:rsidP="00B50C60">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409C58BC" w14:textId="5D0BBBAF" w:rsidR="00B50C60" w:rsidRPr="00E81A14" w:rsidRDefault="7AB7B56F" w:rsidP="00B50C60">
            <w:pPr>
              <w:jc w:val="center"/>
              <w:textAlignment w:val="baseline"/>
              <w:rPr>
                <w:rFonts w:asciiTheme="minorHAnsi" w:hAnsiTheme="minorHAnsi" w:cstheme="minorBidi"/>
              </w:rPr>
            </w:pPr>
            <w:r w:rsidRPr="23B06AE8">
              <w:rPr>
                <w:rFonts w:asciiTheme="minorHAnsi" w:hAnsiTheme="minorHAnsi" w:cstheme="minorBidi"/>
              </w:rPr>
              <w:t>A</w:t>
            </w:r>
          </w:p>
        </w:tc>
        <w:tc>
          <w:tcPr>
            <w:tcW w:w="6418" w:type="dxa"/>
            <w:tcBorders>
              <w:top w:val="single" w:sz="4" w:space="0" w:color="auto"/>
              <w:left w:val="single" w:sz="4" w:space="0" w:color="auto"/>
              <w:bottom w:val="single" w:sz="4" w:space="0" w:color="auto"/>
              <w:right w:val="single" w:sz="4" w:space="0" w:color="auto"/>
            </w:tcBorders>
          </w:tcPr>
          <w:p w14:paraId="62038F90" w14:textId="77777777" w:rsidR="00B50C60" w:rsidRDefault="00B50C60" w:rsidP="00B50C60">
            <w:pPr>
              <w:textAlignment w:val="baseline"/>
              <w:rPr>
                <w:rFonts w:asciiTheme="minorHAnsi" w:hAnsiTheme="minorHAnsi" w:cstheme="minorHAnsi"/>
              </w:rPr>
            </w:pPr>
            <w:r>
              <w:rPr>
                <w:rFonts w:asciiTheme="minorHAnsi" w:hAnsiTheme="minorHAnsi" w:cstheme="minorHAnsi"/>
                <w:b/>
                <w:bCs/>
              </w:rPr>
              <w:t>Oppgradering/vedlikehold av tjenesten etter Leveringsdag</w:t>
            </w:r>
          </w:p>
          <w:p w14:paraId="3DA77036" w14:textId="77777777" w:rsidR="00B50C60" w:rsidRDefault="00B50C60" w:rsidP="00B50C60">
            <w:pPr>
              <w:textAlignment w:val="baseline"/>
              <w:rPr>
                <w:rFonts w:asciiTheme="minorHAnsi" w:hAnsiTheme="minorHAnsi" w:cstheme="minorHAnsi"/>
              </w:rPr>
            </w:pPr>
            <w:r>
              <w:rPr>
                <w:rFonts w:asciiTheme="minorHAnsi" w:hAnsiTheme="minorHAnsi" w:cstheme="minorHAnsi"/>
              </w:rPr>
              <w:t>Standardoppgraderinger og alminnelig vedlikehold av tjenesten inngår i vederlaget.</w:t>
            </w:r>
          </w:p>
          <w:p w14:paraId="5B88ACD8" w14:textId="77777777" w:rsidR="00B50C60" w:rsidRDefault="00B50C60" w:rsidP="00B50C60">
            <w:pPr>
              <w:textAlignment w:val="baseline"/>
              <w:rPr>
                <w:rFonts w:asciiTheme="minorHAnsi" w:hAnsiTheme="minorHAnsi" w:cstheme="minorHAnsi"/>
              </w:rPr>
            </w:pPr>
          </w:p>
          <w:p w14:paraId="255BC385" w14:textId="77777777" w:rsidR="00B50C60" w:rsidRDefault="00B50C60" w:rsidP="00B50C60">
            <w:pPr>
              <w:textAlignment w:val="baseline"/>
              <w:rPr>
                <w:rFonts w:asciiTheme="minorHAnsi" w:hAnsiTheme="minorHAnsi" w:cstheme="minorHAnsi"/>
              </w:rPr>
            </w:pPr>
            <w:r>
              <w:rPr>
                <w:rFonts w:ascii="Calibri" w:hAnsi="Calibri" w:cstheme="minorHAnsi"/>
              </w:rPr>
              <w:t xml:space="preserve">Leverandøren skal regelmessig oppdatere og vedlikeholde løsningen, inkludert sikkerhetsoppdateringer og feilrettinger av systemfeil, som en del av tjenesteleveranse. Sikkerhetskritiske oppdateringer skal implementeres innen rimelig tid. </w:t>
            </w:r>
          </w:p>
          <w:p w14:paraId="4C68921E" w14:textId="77777777" w:rsidR="00B50C60" w:rsidRDefault="00B50C60" w:rsidP="00B50C60">
            <w:pPr>
              <w:textAlignment w:val="baseline"/>
              <w:rPr>
                <w:rFonts w:asciiTheme="minorHAnsi" w:hAnsiTheme="minorHAnsi" w:cstheme="minorHAnsi"/>
              </w:rPr>
            </w:pPr>
          </w:p>
          <w:p w14:paraId="62BA69B4" w14:textId="77777777" w:rsidR="00B50C60" w:rsidRDefault="00B50C60" w:rsidP="00B50C60">
            <w:pPr>
              <w:rPr>
                <w:rFonts w:asciiTheme="minorHAnsi" w:hAnsiTheme="minorHAnsi" w:cstheme="minorHAnsi"/>
              </w:rPr>
            </w:pPr>
            <w:r>
              <w:rPr>
                <w:rFonts w:asciiTheme="minorHAnsi" w:hAnsiTheme="minorHAnsi" w:cstheme="minorHAnsi"/>
              </w:rPr>
              <w:t>Leverandør skal ha en dokumentert prosess for endringshåndtering, som sikrer at endringer i tjenesten ikke medfører nedetid, tap eller endring av data.</w:t>
            </w:r>
          </w:p>
          <w:p w14:paraId="2476124F" w14:textId="77777777" w:rsidR="00B50C60" w:rsidRDefault="00B50C60" w:rsidP="00B50C60">
            <w:pPr>
              <w:textAlignment w:val="baseline"/>
              <w:rPr>
                <w:rFonts w:asciiTheme="minorHAnsi" w:hAnsiTheme="minorHAnsi" w:cstheme="minorHAnsi"/>
              </w:rPr>
            </w:pPr>
            <w:r>
              <w:rPr>
                <w:rFonts w:asciiTheme="minorHAnsi" w:hAnsiTheme="minorHAnsi" w:cstheme="minorHAnsi"/>
              </w:rPr>
              <w:t xml:space="preserve"> </w:t>
            </w:r>
          </w:p>
          <w:p w14:paraId="49050075" w14:textId="60A91419" w:rsidR="00B50C60" w:rsidRPr="00E81A14" w:rsidRDefault="00B50C60" w:rsidP="00B50C60">
            <w:pPr>
              <w:textAlignment w:val="baseline"/>
              <w:rPr>
                <w:rFonts w:asciiTheme="minorHAnsi" w:hAnsiTheme="minorHAnsi" w:cstheme="minorHAnsi"/>
                <w:szCs w:val="22"/>
              </w:rPr>
            </w:pPr>
            <w:r>
              <w:rPr>
                <w:rFonts w:asciiTheme="minorHAnsi" w:hAnsiTheme="minorHAnsi" w:cstheme="minorHAnsi"/>
              </w:rPr>
              <w:t>Dersom Leverandøren må gjøre endringer i konfigurasjoner, tilpasninger og/eller integrasjoner for Oppdragsgiver som følge av standardoppgraderinger som skjer i tredjepartsleveranser, er Leverandøren ansvarlig for å teste tjenesten etter at oppgraderingen(e) og endringen(e) er foretatt.</w:t>
            </w:r>
          </w:p>
        </w:tc>
        <w:tc>
          <w:tcPr>
            <w:tcW w:w="580" w:type="dxa"/>
            <w:tcBorders>
              <w:top w:val="single" w:sz="4" w:space="0" w:color="auto"/>
              <w:left w:val="single" w:sz="4" w:space="0" w:color="auto"/>
              <w:bottom w:val="single" w:sz="4" w:space="0" w:color="auto"/>
              <w:right w:val="single" w:sz="4" w:space="0" w:color="auto"/>
            </w:tcBorders>
          </w:tcPr>
          <w:p w14:paraId="5FEF7260" w14:textId="77777777" w:rsidR="00B50C60" w:rsidRPr="00E81A14" w:rsidRDefault="00B50C60" w:rsidP="00B50C60">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0003BFF8" w14:textId="77777777" w:rsidR="00B50C60" w:rsidRPr="00E81A14" w:rsidRDefault="00B50C60" w:rsidP="00B50C60">
            <w:pPr>
              <w:jc w:val="center"/>
              <w:textAlignment w:val="baseline"/>
              <w:rPr>
                <w:rFonts w:asciiTheme="minorHAnsi" w:hAnsiTheme="minorHAnsi" w:cstheme="minorHAnsi"/>
                <w:szCs w:val="22"/>
              </w:rPr>
            </w:pPr>
          </w:p>
        </w:tc>
        <w:tc>
          <w:tcPr>
            <w:tcW w:w="1843" w:type="dxa"/>
            <w:tcBorders>
              <w:top w:val="single" w:sz="4" w:space="0" w:color="auto"/>
              <w:left w:val="single" w:sz="4" w:space="0" w:color="auto"/>
              <w:bottom w:val="single" w:sz="4" w:space="0" w:color="auto"/>
              <w:right w:val="single" w:sz="4" w:space="0" w:color="auto"/>
            </w:tcBorders>
          </w:tcPr>
          <w:p w14:paraId="2AE84092" w14:textId="77777777" w:rsidR="00B50C60" w:rsidRPr="00E81A14" w:rsidRDefault="00B50C60" w:rsidP="00B50C60">
            <w:pPr>
              <w:textAlignment w:val="baseline"/>
              <w:rPr>
                <w:rFonts w:asciiTheme="minorHAnsi" w:hAnsiTheme="minorHAnsi" w:cstheme="minorHAnsi"/>
                <w:szCs w:val="22"/>
              </w:rPr>
            </w:pPr>
          </w:p>
        </w:tc>
      </w:tr>
      <w:tr w:rsidR="00B50C60" w:rsidRPr="009558E3" w14:paraId="35CB9CCF" w14:textId="77777777">
        <w:tc>
          <w:tcPr>
            <w:tcW w:w="425" w:type="dxa"/>
            <w:tcBorders>
              <w:top w:val="single" w:sz="4" w:space="0" w:color="auto"/>
              <w:left w:val="single" w:sz="4" w:space="0" w:color="auto"/>
              <w:bottom w:val="single" w:sz="4" w:space="0" w:color="auto"/>
              <w:right w:val="single" w:sz="4" w:space="0" w:color="auto"/>
            </w:tcBorders>
          </w:tcPr>
          <w:p w14:paraId="04C91756" w14:textId="77777777" w:rsidR="00B50C60" w:rsidRPr="00776120" w:rsidRDefault="00B50C60" w:rsidP="00B50C60">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3190E698" w14:textId="57A90E9D" w:rsidR="00B50C60" w:rsidRPr="00E81A14" w:rsidRDefault="689A0EEF" w:rsidP="00B50C60">
            <w:pPr>
              <w:jc w:val="center"/>
              <w:textAlignment w:val="baseline"/>
              <w:rPr>
                <w:rFonts w:asciiTheme="minorHAnsi" w:hAnsiTheme="minorHAnsi" w:cstheme="minorBidi"/>
              </w:rPr>
            </w:pPr>
            <w:r w:rsidRPr="23B06AE8">
              <w:rPr>
                <w:rFonts w:asciiTheme="minorHAnsi" w:hAnsiTheme="minorHAnsi" w:cstheme="minorBidi"/>
              </w:rPr>
              <w:t>A</w:t>
            </w:r>
          </w:p>
        </w:tc>
        <w:tc>
          <w:tcPr>
            <w:tcW w:w="6418" w:type="dxa"/>
            <w:tcBorders>
              <w:top w:val="single" w:sz="4" w:space="0" w:color="auto"/>
              <w:left w:val="single" w:sz="4" w:space="0" w:color="auto"/>
              <w:bottom w:val="single" w:sz="4" w:space="0" w:color="auto"/>
              <w:right w:val="single" w:sz="4" w:space="0" w:color="auto"/>
            </w:tcBorders>
          </w:tcPr>
          <w:p w14:paraId="5174F426" w14:textId="77777777" w:rsidR="00B50C60" w:rsidRDefault="00B50C60" w:rsidP="00B50C60">
            <w:pPr>
              <w:textAlignment w:val="baseline"/>
              <w:rPr>
                <w:rFonts w:asciiTheme="minorHAnsi" w:hAnsiTheme="minorHAnsi" w:cstheme="minorHAnsi"/>
                <w:b/>
                <w:bCs/>
              </w:rPr>
            </w:pPr>
            <w:r>
              <w:rPr>
                <w:rFonts w:asciiTheme="minorHAnsi" w:hAnsiTheme="minorHAnsi" w:cstheme="minorHAnsi"/>
                <w:b/>
                <w:bCs/>
              </w:rPr>
              <w:t>Oppetid</w:t>
            </w:r>
          </w:p>
          <w:p w14:paraId="515B54E4" w14:textId="224A08E8" w:rsidR="00B50C60" w:rsidRPr="00E81A14" w:rsidRDefault="00B50C60" w:rsidP="23B06AE8">
            <w:pPr>
              <w:textAlignment w:val="baseline"/>
              <w:rPr>
                <w:rFonts w:asciiTheme="minorHAnsi" w:hAnsiTheme="minorHAnsi" w:cstheme="minorBidi"/>
              </w:rPr>
            </w:pPr>
            <w:r w:rsidRPr="23B06AE8">
              <w:rPr>
                <w:rFonts w:asciiTheme="minorHAnsi" w:hAnsiTheme="minorHAnsi" w:cstheme="minorBidi"/>
              </w:rPr>
              <w:t xml:space="preserve">Leverandøren skal oppgi minimum oppetid i prosent per måned for den tilbudte løsningen. Varslet vedlikehold skal ikke være inkludert i minimum oppetid. </w:t>
            </w:r>
          </w:p>
          <w:p w14:paraId="3BC63F68" w14:textId="027D550E" w:rsidR="00B50C60" w:rsidRPr="00E81A14" w:rsidRDefault="00B50C60" w:rsidP="23B06AE8">
            <w:pPr>
              <w:textAlignment w:val="baseline"/>
              <w:rPr>
                <w:rFonts w:asciiTheme="minorHAnsi" w:hAnsiTheme="minorHAnsi" w:cstheme="minorBidi"/>
              </w:rPr>
            </w:pPr>
          </w:p>
          <w:p w14:paraId="1EEB14B9" w14:textId="17D845CB" w:rsidR="00B50C60" w:rsidRPr="00E81A14" w:rsidRDefault="5C25FF62" w:rsidP="00B50C60">
            <w:pPr>
              <w:textAlignment w:val="baseline"/>
              <w:rPr>
                <w:rFonts w:asciiTheme="minorHAnsi" w:hAnsiTheme="minorHAnsi" w:cstheme="minorBidi"/>
              </w:rPr>
            </w:pPr>
            <w:r w:rsidRPr="23B06AE8">
              <w:rPr>
                <w:rFonts w:asciiTheme="minorHAnsi" w:hAnsiTheme="minorHAnsi" w:cstheme="minorBidi"/>
              </w:rPr>
              <w:t>Leverandøren skal ha en kompensasjonsmodell for nedetid basert på nedetid per måned.</w:t>
            </w:r>
          </w:p>
        </w:tc>
        <w:tc>
          <w:tcPr>
            <w:tcW w:w="580" w:type="dxa"/>
            <w:tcBorders>
              <w:top w:val="single" w:sz="4" w:space="0" w:color="auto"/>
              <w:left w:val="single" w:sz="4" w:space="0" w:color="auto"/>
              <w:bottom w:val="single" w:sz="4" w:space="0" w:color="auto"/>
              <w:right w:val="single" w:sz="4" w:space="0" w:color="auto"/>
            </w:tcBorders>
          </w:tcPr>
          <w:p w14:paraId="3B86C194" w14:textId="77777777" w:rsidR="00B50C60" w:rsidRPr="00E81A14" w:rsidRDefault="00B50C60" w:rsidP="00B50C60">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3BBD2E15" w14:textId="77777777" w:rsidR="00B50C60" w:rsidRPr="00E81A14" w:rsidRDefault="00B50C60" w:rsidP="00B50C60">
            <w:pPr>
              <w:jc w:val="center"/>
              <w:textAlignment w:val="baseline"/>
              <w:rPr>
                <w:rFonts w:asciiTheme="minorHAnsi" w:hAnsiTheme="minorHAnsi" w:cstheme="minorHAnsi"/>
                <w:szCs w:val="22"/>
              </w:rPr>
            </w:pPr>
          </w:p>
        </w:tc>
        <w:tc>
          <w:tcPr>
            <w:tcW w:w="1843" w:type="dxa"/>
            <w:tcBorders>
              <w:top w:val="single" w:sz="4" w:space="0" w:color="auto"/>
              <w:left w:val="single" w:sz="4" w:space="0" w:color="auto"/>
              <w:bottom w:val="single" w:sz="4" w:space="0" w:color="auto"/>
              <w:right w:val="single" w:sz="4" w:space="0" w:color="auto"/>
            </w:tcBorders>
          </w:tcPr>
          <w:p w14:paraId="639DBF95" w14:textId="77777777" w:rsidR="00B50C60" w:rsidRPr="00E81A14" w:rsidRDefault="00B50C60" w:rsidP="00B50C60">
            <w:pPr>
              <w:textAlignment w:val="baseline"/>
              <w:rPr>
                <w:rFonts w:asciiTheme="minorHAnsi" w:hAnsiTheme="minorHAnsi" w:cstheme="minorHAnsi"/>
                <w:szCs w:val="22"/>
              </w:rPr>
            </w:pPr>
          </w:p>
        </w:tc>
      </w:tr>
      <w:tr w:rsidR="00B50C60" w:rsidRPr="009558E3" w14:paraId="23A4F402" w14:textId="77777777">
        <w:tc>
          <w:tcPr>
            <w:tcW w:w="425" w:type="dxa"/>
            <w:tcBorders>
              <w:top w:val="single" w:sz="4" w:space="0" w:color="auto"/>
              <w:left w:val="single" w:sz="4" w:space="0" w:color="auto"/>
              <w:bottom w:val="single" w:sz="4" w:space="0" w:color="auto"/>
              <w:right w:val="single" w:sz="4" w:space="0" w:color="auto"/>
            </w:tcBorders>
          </w:tcPr>
          <w:p w14:paraId="5F4B7755" w14:textId="77777777" w:rsidR="00B50C60" w:rsidRPr="00776120" w:rsidRDefault="00B50C60" w:rsidP="00B50C60">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6D2DD251" w14:textId="6523E285" w:rsidR="00B50C60" w:rsidRPr="00E81A14" w:rsidRDefault="5C25FF62" w:rsidP="00B50C60">
            <w:pPr>
              <w:jc w:val="center"/>
              <w:textAlignment w:val="baseline"/>
              <w:rPr>
                <w:rFonts w:asciiTheme="minorHAnsi" w:hAnsiTheme="minorHAnsi" w:cstheme="minorBidi"/>
              </w:rPr>
            </w:pPr>
            <w:r w:rsidRPr="23B06AE8">
              <w:rPr>
                <w:rFonts w:asciiTheme="minorHAnsi" w:hAnsiTheme="minorHAnsi" w:cstheme="minorBidi"/>
              </w:rPr>
              <w:t>A</w:t>
            </w:r>
          </w:p>
        </w:tc>
        <w:tc>
          <w:tcPr>
            <w:tcW w:w="6418" w:type="dxa"/>
            <w:tcBorders>
              <w:top w:val="single" w:sz="4" w:space="0" w:color="auto"/>
              <w:left w:val="single" w:sz="4" w:space="0" w:color="auto"/>
              <w:bottom w:val="single" w:sz="4" w:space="0" w:color="auto"/>
              <w:right w:val="single" w:sz="4" w:space="0" w:color="auto"/>
            </w:tcBorders>
          </w:tcPr>
          <w:p w14:paraId="0B087848" w14:textId="77777777" w:rsidR="00B50C60" w:rsidRDefault="00B50C60" w:rsidP="00B50C60">
            <w:pPr>
              <w:textAlignment w:val="baseline"/>
              <w:rPr>
                <w:rFonts w:asciiTheme="minorHAnsi" w:hAnsiTheme="minorHAnsi" w:cstheme="minorHAnsi"/>
                <w:b/>
                <w:bCs/>
              </w:rPr>
            </w:pPr>
            <w:r>
              <w:rPr>
                <w:rFonts w:asciiTheme="minorHAnsi" w:hAnsiTheme="minorHAnsi" w:cstheme="minorHAnsi"/>
                <w:b/>
                <w:bCs/>
              </w:rPr>
              <w:t>Overvåking</w:t>
            </w:r>
          </w:p>
          <w:p w14:paraId="11EA507C" w14:textId="0DEBD775" w:rsidR="00B50C60" w:rsidRPr="00E81A14" w:rsidRDefault="00B50C60" w:rsidP="00B50C60">
            <w:pPr>
              <w:textAlignment w:val="baseline"/>
              <w:rPr>
                <w:rFonts w:asciiTheme="minorHAnsi" w:hAnsiTheme="minorHAnsi" w:cstheme="minorBidi"/>
              </w:rPr>
            </w:pPr>
            <w:r w:rsidRPr="23B06AE8">
              <w:rPr>
                <w:rFonts w:asciiTheme="minorHAnsi" w:hAnsiTheme="minorHAnsi" w:cstheme="minorBidi"/>
              </w:rPr>
              <w:lastRenderedPageBreak/>
              <w:t>Leverandør har ansvar for å overvåke løsningens oppetid og driftsstatus til enhver tid</w:t>
            </w:r>
            <w:r w:rsidR="1A35B7D2" w:rsidRPr="23B06AE8">
              <w:rPr>
                <w:rFonts w:asciiTheme="minorHAnsi" w:hAnsiTheme="minorHAnsi" w:cstheme="minorBidi"/>
              </w:rPr>
              <w:t>, og skal automatisk gi oppdragsgiver kompensasjon ved brudd på oppetid som faller inn under kompensasjonsmodellen</w:t>
            </w:r>
            <w:r w:rsidRPr="23B06AE8">
              <w:rPr>
                <w:rFonts w:asciiTheme="minorHAnsi" w:hAnsiTheme="minorHAnsi" w:cstheme="minorBidi"/>
              </w:rPr>
              <w:t xml:space="preserve">. </w:t>
            </w:r>
            <w:r w:rsidR="0086236E">
              <w:rPr>
                <w:rFonts w:asciiTheme="minorHAnsi" w:hAnsiTheme="minorHAnsi" w:cstheme="minorBidi"/>
              </w:rPr>
              <w:t xml:space="preserve">Oppdragsgiver skal også varsles ved nedetid i løsningen. </w:t>
            </w:r>
          </w:p>
        </w:tc>
        <w:tc>
          <w:tcPr>
            <w:tcW w:w="580" w:type="dxa"/>
            <w:tcBorders>
              <w:top w:val="single" w:sz="4" w:space="0" w:color="auto"/>
              <w:left w:val="single" w:sz="4" w:space="0" w:color="auto"/>
              <w:bottom w:val="single" w:sz="4" w:space="0" w:color="auto"/>
              <w:right w:val="single" w:sz="4" w:space="0" w:color="auto"/>
            </w:tcBorders>
          </w:tcPr>
          <w:p w14:paraId="651E5D9E" w14:textId="77777777" w:rsidR="00B50C60" w:rsidRPr="00E81A14" w:rsidRDefault="00B50C60" w:rsidP="00B50C60">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58FA558E" w14:textId="77777777" w:rsidR="00B50C60" w:rsidRPr="00E81A14" w:rsidRDefault="00B50C60" w:rsidP="00B50C60">
            <w:pPr>
              <w:jc w:val="center"/>
              <w:textAlignment w:val="baseline"/>
              <w:rPr>
                <w:rFonts w:asciiTheme="minorHAnsi" w:hAnsiTheme="minorHAnsi" w:cstheme="minorHAnsi"/>
                <w:szCs w:val="22"/>
              </w:rPr>
            </w:pPr>
          </w:p>
        </w:tc>
        <w:tc>
          <w:tcPr>
            <w:tcW w:w="1843" w:type="dxa"/>
            <w:tcBorders>
              <w:top w:val="single" w:sz="4" w:space="0" w:color="auto"/>
              <w:left w:val="single" w:sz="4" w:space="0" w:color="auto"/>
              <w:bottom w:val="single" w:sz="4" w:space="0" w:color="auto"/>
              <w:right w:val="single" w:sz="4" w:space="0" w:color="auto"/>
            </w:tcBorders>
          </w:tcPr>
          <w:p w14:paraId="16B11CA7" w14:textId="77777777" w:rsidR="00B50C60" w:rsidRPr="00E81A14" w:rsidRDefault="00B50C60" w:rsidP="00B50C60">
            <w:pPr>
              <w:textAlignment w:val="baseline"/>
              <w:rPr>
                <w:rFonts w:asciiTheme="minorHAnsi" w:hAnsiTheme="minorHAnsi" w:cstheme="minorHAnsi"/>
                <w:szCs w:val="22"/>
              </w:rPr>
            </w:pPr>
          </w:p>
        </w:tc>
      </w:tr>
      <w:tr w:rsidR="00B50C60" w:rsidRPr="009558E3" w14:paraId="1C285315" w14:textId="77777777">
        <w:tc>
          <w:tcPr>
            <w:tcW w:w="10544" w:type="dxa"/>
            <w:gridSpan w:val="6"/>
            <w:tcBorders>
              <w:top w:val="single" w:sz="4" w:space="0" w:color="auto"/>
              <w:left w:val="single" w:sz="4" w:space="0" w:color="auto"/>
              <w:bottom w:val="single" w:sz="4" w:space="0" w:color="auto"/>
              <w:right w:val="single" w:sz="4" w:space="0" w:color="auto"/>
            </w:tcBorders>
          </w:tcPr>
          <w:p w14:paraId="05C97208" w14:textId="5FCBFDBE" w:rsidR="00B50C60" w:rsidRPr="00E81A14" w:rsidRDefault="00B50C60" w:rsidP="00B50C60">
            <w:pPr>
              <w:jc w:val="center"/>
              <w:textAlignment w:val="baseline"/>
              <w:rPr>
                <w:rFonts w:asciiTheme="minorHAnsi" w:hAnsiTheme="minorHAnsi" w:cstheme="minorHAnsi"/>
                <w:szCs w:val="22"/>
              </w:rPr>
            </w:pPr>
            <w:r>
              <w:rPr>
                <w:rFonts w:asciiTheme="minorHAnsi" w:hAnsiTheme="minorHAnsi" w:cstheme="minorHAnsi"/>
                <w:b/>
                <w:bCs/>
                <w:sz w:val="24"/>
              </w:rPr>
              <w:t>Informasjonssikkerhet</w:t>
            </w:r>
          </w:p>
        </w:tc>
      </w:tr>
      <w:tr w:rsidR="00B50C60" w:rsidRPr="009558E3" w14:paraId="0B4154AE" w14:textId="77777777">
        <w:tc>
          <w:tcPr>
            <w:tcW w:w="425" w:type="dxa"/>
            <w:tcBorders>
              <w:top w:val="single" w:sz="4" w:space="0" w:color="auto"/>
              <w:left w:val="single" w:sz="4" w:space="0" w:color="auto"/>
              <w:bottom w:val="single" w:sz="4" w:space="0" w:color="auto"/>
              <w:right w:val="single" w:sz="4" w:space="0" w:color="auto"/>
            </w:tcBorders>
          </w:tcPr>
          <w:p w14:paraId="52080C9E" w14:textId="77777777" w:rsidR="00B50C60" w:rsidRPr="00776120" w:rsidRDefault="00B50C60" w:rsidP="00B50C60">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19D8E7E3" w14:textId="01D851F2" w:rsidR="00B50C60" w:rsidRPr="00E81A14" w:rsidRDefault="30EA2559" w:rsidP="00B50C60">
            <w:pPr>
              <w:jc w:val="center"/>
              <w:textAlignment w:val="baseline"/>
              <w:rPr>
                <w:rFonts w:asciiTheme="minorHAnsi" w:hAnsiTheme="minorHAnsi" w:cstheme="minorBidi"/>
              </w:rPr>
            </w:pPr>
            <w:r w:rsidRPr="23B06AE8">
              <w:rPr>
                <w:rFonts w:asciiTheme="minorHAnsi" w:hAnsiTheme="minorHAnsi" w:cstheme="minorBidi"/>
              </w:rPr>
              <w:t>A</w:t>
            </w:r>
          </w:p>
        </w:tc>
        <w:tc>
          <w:tcPr>
            <w:tcW w:w="6418" w:type="dxa"/>
            <w:tcBorders>
              <w:top w:val="single" w:sz="4" w:space="0" w:color="auto"/>
              <w:left w:val="single" w:sz="4" w:space="0" w:color="auto"/>
              <w:bottom w:val="single" w:sz="4" w:space="0" w:color="auto"/>
              <w:right w:val="single" w:sz="4" w:space="0" w:color="auto"/>
            </w:tcBorders>
          </w:tcPr>
          <w:p w14:paraId="5906D07C" w14:textId="77777777" w:rsidR="00B50C60" w:rsidRPr="00C6764B" w:rsidRDefault="00B50C60" w:rsidP="00B50C60">
            <w:pPr>
              <w:textAlignment w:val="baseline"/>
              <w:rPr>
                <w:rFonts w:asciiTheme="minorHAnsi" w:hAnsiTheme="minorHAnsi" w:cstheme="minorHAnsi"/>
                <w:b/>
                <w:bCs/>
              </w:rPr>
            </w:pPr>
            <w:r w:rsidRPr="00C6764B">
              <w:rPr>
                <w:rFonts w:asciiTheme="minorHAnsi" w:hAnsiTheme="minorHAnsi" w:cstheme="minorHAnsi"/>
                <w:b/>
                <w:bCs/>
              </w:rPr>
              <w:t>Kryptering av databaser og trafikk</w:t>
            </w:r>
          </w:p>
          <w:p w14:paraId="3144A4D1" w14:textId="75790B2C" w:rsidR="00B50C60" w:rsidRPr="009167B7" w:rsidRDefault="00B50C60" w:rsidP="00B50C60">
            <w:pPr>
              <w:textAlignment w:val="baseline"/>
              <w:rPr>
                <w:rFonts w:asciiTheme="minorHAnsi" w:hAnsiTheme="minorHAnsi" w:cstheme="minorHAnsi"/>
                <w:szCs w:val="22"/>
              </w:rPr>
            </w:pPr>
            <w:r w:rsidRPr="00C6764B">
              <w:rPr>
                <w:rFonts w:asciiTheme="minorHAnsi" w:hAnsiTheme="minorHAnsi" w:cstheme="minorHAnsi"/>
              </w:rPr>
              <w:t>Kryptering er et viktig teknisk sikringstiltak for oppbevaring og transport av data</w:t>
            </w:r>
            <w:r w:rsidRPr="00C6764B">
              <w:t xml:space="preserve"> </w:t>
            </w:r>
            <w:r w:rsidRPr="00C6764B">
              <w:rPr>
                <w:rFonts w:asciiTheme="minorHAnsi" w:hAnsiTheme="minorHAnsi" w:cstheme="minorHAnsi"/>
              </w:rPr>
              <w:t>Leverandøren skal følge NSM sine anbefalinger for kryptografiske anbefalinger for oppbevaring og transport av data. Leverandør skal ha en dokumentert prosess for bruk av kryptering, og håndtering av krypteringsnøkler.</w:t>
            </w:r>
          </w:p>
        </w:tc>
        <w:tc>
          <w:tcPr>
            <w:tcW w:w="580" w:type="dxa"/>
            <w:tcBorders>
              <w:top w:val="single" w:sz="4" w:space="0" w:color="auto"/>
              <w:left w:val="single" w:sz="4" w:space="0" w:color="auto"/>
              <w:bottom w:val="single" w:sz="4" w:space="0" w:color="auto"/>
              <w:right w:val="single" w:sz="4" w:space="0" w:color="auto"/>
            </w:tcBorders>
          </w:tcPr>
          <w:p w14:paraId="3173A5FE" w14:textId="77777777" w:rsidR="00B50C60" w:rsidRPr="00E81A14" w:rsidRDefault="00B50C60" w:rsidP="00B50C60">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3CB3C05D" w14:textId="77777777" w:rsidR="00B50C60" w:rsidRPr="00E81A14" w:rsidRDefault="00B50C60" w:rsidP="00B50C60">
            <w:pPr>
              <w:jc w:val="center"/>
              <w:textAlignment w:val="baseline"/>
              <w:rPr>
                <w:rFonts w:asciiTheme="minorHAnsi" w:hAnsiTheme="minorHAnsi" w:cstheme="minorHAnsi"/>
                <w:szCs w:val="22"/>
              </w:rPr>
            </w:pPr>
          </w:p>
        </w:tc>
        <w:tc>
          <w:tcPr>
            <w:tcW w:w="1843" w:type="dxa"/>
            <w:tcBorders>
              <w:top w:val="single" w:sz="4" w:space="0" w:color="auto"/>
              <w:left w:val="single" w:sz="4" w:space="0" w:color="auto"/>
              <w:bottom w:val="single" w:sz="4" w:space="0" w:color="auto"/>
              <w:right w:val="single" w:sz="4" w:space="0" w:color="auto"/>
            </w:tcBorders>
          </w:tcPr>
          <w:p w14:paraId="56E78760" w14:textId="77777777" w:rsidR="00B50C60" w:rsidRPr="00E81A14" w:rsidRDefault="00B50C60" w:rsidP="00B50C60">
            <w:pPr>
              <w:textAlignment w:val="baseline"/>
              <w:rPr>
                <w:rFonts w:asciiTheme="minorHAnsi" w:hAnsiTheme="minorHAnsi" w:cstheme="minorHAnsi"/>
                <w:szCs w:val="22"/>
              </w:rPr>
            </w:pPr>
          </w:p>
        </w:tc>
      </w:tr>
      <w:tr w:rsidR="00B50C60" w:rsidRPr="009558E3" w14:paraId="41171E35" w14:textId="77777777">
        <w:tc>
          <w:tcPr>
            <w:tcW w:w="425" w:type="dxa"/>
            <w:tcBorders>
              <w:top w:val="single" w:sz="4" w:space="0" w:color="auto"/>
              <w:left w:val="single" w:sz="4" w:space="0" w:color="auto"/>
              <w:bottom w:val="single" w:sz="4" w:space="0" w:color="auto"/>
              <w:right w:val="single" w:sz="4" w:space="0" w:color="auto"/>
            </w:tcBorders>
          </w:tcPr>
          <w:p w14:paraId="645A52C7" w14:textId="77777777" w:rsidR="00B50C60" w:rsidRPr="00776120" w:rsidRDefault="00B50C60" w:rsidP="00B50C60">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782685A4" w14:textId="1F473F34" w:rsidR="00B50C60" w:rsidRPr="00E81A14" w:rsidRDefault="602524CD" w:rsidP="00B50C60">
            <w:pPr>
              <w:jc w:val="center"/>
              <w:textAlignment w:val="baseline"/>
              <w:rPr>
                <w:rFonts w:asciiTheme="minorHAnsi" w:hAnsiTheme="minorHAnsi" w:cstheme="minorBidi"/>
              </w:rPr>
            </w:pPr>
            <w:r w:rsidRPr="23B06AE8">
              <w:rPr>
                <w:rFonts w:asciiTheme="minorHAnsi" w:hAnsiTheme="minorHAnsi" w:cstheme="minorBidi"/>
              </w:rPr>
              <w:t>A</w:t>
            </w:r>
          </w:p>
        </w:tc>
        <w:tc>
          <w:tcPr>
            <w:tcW w:w="6418" w:type="dxa"/>
            <w:tcBorders>
              <w:top w:val="single" w:sz="4" w:space="0" w:color="auto"/>
              <w:left w:val="single" w:sz="4" w:space="0" w:color="auto"/>
              <w:bottom w:val="single" w:sz="4" w:space="0" w:color="auto"/>
              <w:right w:val="single" w:sz="4" w:space="0" w:color="auto"/>
            </w:tcBorders>
          </w:tcPr>
          <w:p w14:paraId="3FAE86ED" w14:textId="77777777" w:rsidR="00B50C60" w:rsidRDefault="00B50C60" w:rsidP="00B50C60">
            <w:pPr>
              <w:textAlignment w:val="baseline"/>
              <w:rPr>
                <w:rFonts w:asciiTheme="minorHAnsi" w:hAnsiTheme="minorHAnsi" w:cstheme="minorHAnsi"/>
                <w:b/>
                <w:bCs/>
              </w:rPr>
            </w:pPr>
            <w:r>
              <w:rPr>
                <w:rFonts w:asciiTheme="minorHAnsi" w:hAnsiTheme="minorHAnsi" w:cstheme="minorHAnsi"/>
                <w:b/>
                <w:bCs/>
              </w:rPr>
              <w:t>Loggføring</w:t>
            </w:r>
          </w:p>
          <w:p w14:paraId="257B1A53" w14:textId="578EEE14" w:rsidR="00B50C60" w:rsidRDefault="00A51ECF" w:rsidP="00B50C60">
            <w:pPr>
              <w:textAlignment w:val="baseline"/>
              <w:rPr>
                <w:rFonts w:asciiTheme="minorHAnsi" w:hAnsiTheme="minorHAnsi" w:cstheme="minorHAnsi"/>
              </w:rPr>
            </w:pPr>
            <w:r>
              <w:rPr>
                <w:rFonts w:asciiTheme="minorHAnsi" w:hAnsiTheme="minorHAnsi" w:cstheme="minorHAnsi"/>
              </w:rPr>
              <w:t xml:space="preserve">Den tilbudte løsningen skal ivareta oppdragsgivers behov for loggføring. </w:t>
            </w:r>
            <w:r w:rsidR="00B50C60">
              <w:rPr>
                <w:rFonts w:asciiTheme="minorHAnsi" w:hAnsiTheme="minorHAnsi" w:cstheme="minorHAnsi"/>
              </w:rPr>
              <w:t>Oppdragsgiver skal minimum ha kostnadsfri tilgang til de følgende loggene:</w:t>
            </w:r>
          </w:p>
          <w:p w14:paraId="7EADAF06" w14:textId="77777777" w:rsidR="00B50C60" w:rsidRDefault="00B50C60" w:rsidP="00B50C60">
            <w:pPr>
              <w:textAlignment w:val="baseline"/>
              <w:rPr>
                <w:rFonts w:asciiTheme="minorHAnsi" w:hAnsiTheme="minorHAnsi" w:cstheme="minorBidi"/>
              </w:rPr>
            </w:pPr>
          </w:p>
          <w:p w14:paraId="68208751" w14:textId="77777777" w:rsidR="00B50C60" w:rsidRPr="0015155A" w:rsidRDefault="00B50C60" w:rsidP="00B50C60">
            <w:pPr>
              <w:pStyle w:val="Listeavsnitt"/>
              <w:numPr>
                <w:ilvl w:val="0"/>
                <w:numId w:val="27"/>
              </w:numPr>
              <w:suppressAutoHyphens/>
              <w:textAlignment w:val="baseline"/>
            </w:pPr>
            <w:r w:rsidRPr="23B06AE8">
              <w:rPr>
                <w:rFonts w:eastAsiaTheme="minorEastAsia"/>
                <w:lang w:eastAsia="nb-NO"/>
              </w:rPr>
              <w:t>Dokument- og versjonslogg for dokumenter.</w:t>
            </w:r>
          </w:p>
          <w:p w14:paraId="3522DA1F" w14:textId="77742C7E" w:rsidR="00B50C60" w:rsidRPr="0015155A" w:rsidRDefault="00B50C60" w:rsidP="00D62C6C">
            <w:pPr>
              <w:pStyle w:val="Listeavsnitt"/>
              <w:numPr>
                <w:ilvl w:val="0"/>
                <w:numId w:val="27"/>
              </w:numPr>
              <w:suppressAutoHyphens/>
              <w:textAlignment w:val="baseline"/>
            </w:pPr>
            <w:r w:rsidRPr="23B06AE8">
              <w:rPr>
                <w:rFonts w:eastAsiaTheme="minorEastAsia"/>
                <w:lang w:eastAsia="nb-NO"/>
              </w:rPr>
              <w:t>Logg over autoriserte og uautoriserte innloggingsforsøk.</w:t>
            </w:r>
          </w:p>
          <w:p w14:paraId="1516A08B" w14:textId="77777777" w:rsidR="00B50C60" w:rsidRPr="0015155A" w:rsidRDefault="00B50C60" w:rsidP="00B50C60">
            <w:pPr>
              <w:pStyle w:val="Listeavsnitt"/>
              <w:numPr>
                <w:ilvl w:val="0"/>
                <w:numId w:val="27"/>
              </w:numPr>
              <w:suppressAutoHyphens/>
              <w:textAlignment w:val="baseline"/>
            </w:pPr>
            <w:r w:rsidRPr="23B06AE8">
              <w:rPr>
                <w:rFonts w:eastAsiaTheme="minorEastAsia"/>
                <w:lang w:eastAsia="nb-NO"/>
              </w:rPr>
              <w:t>Endringer i konfigurasjon.</w:t>
            </w:r>
          </w:p>
          <w:p w14:paraId="78E1CD40" w14:textId="2019C0B3" w:rsidR="00B50C60" w:rsidRPr="00852895" w:rsidRDefault="00B50C60" w:rsidP="00B50C60">
            <w:pPr>
              <w:textAlignment w:val="baseline"/>
              <w:rPr>
                <w:rFonts w:asciiTheme="minorHAnsi" w:hAnsiTheme="minorHAnsi" w:cstheme="minorHAnsi"/>
                <w:szCs w:val="22"/>
              </w:rPr>
            </w:pPr>
            <w:r w:rsidRPr="0015155A">
              <w:rPr>
                <w:rFonts w:asciiTheme="minorHAnsi" w:hAnsiTheme="minorHAnsi" w:cstheme="minorHAnsi"/>
              </w:rPr>
              <w:t>Loggene skal enkelt kunne leses og analyseres av Oppdragsgiver med henblikk på å oppdage brudd på informasjonssikkerhet og personvern (internkontroll).</w:t>
            </w:r>
          </w:p>
        </w:tc>
        <w:tc>
          <w:tcPr>
            <w:tcW w:w="580" w:type="dxa"/>
            <w:tcBorders>
              <w:top w:val="single" w:sz="4" w:space="0" w:color="auto"/>
              <w:left w:val="single" w:sz="4" w:space="0" w:color="auto"/>
              <w:bottom w:val="single" w:sz="4" w:space="0" w:color="auto"/>
              <w:right w:val="single" w:sz="4" w:space="0" w:color="auto"/>
            </w:tcBorders>
          </w:tcPr>
          <w:p w14:paraId="098C0704" w14:textId="77777777" w:rsidR="00B50C60" w:rsidRPr="00E81A14" w:rsidRDefault="00B50C60" w:rsidP="00B50C60">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5BF5D42E" w14:textId="77777777" w:rsidR="00B50C60" w:rsidRPr="00E81A14" w:rsidRDefault="00B50C60" w:rsidP="00B50C60">
            <w:pPr>
              <w:jc w:val="center"/>
              <w:textAlignment w:val="baseline"/>
              <w:rPr>
                <w:rFonts w:asciiTheme="minorHAnsi" w:hAnsiTheme="minorHAnsi" w:cstheme="minorHAnsi"/>
                <w:szCs w:val="22"/>
              </w:rPr>
            </w:pPr>
          </w:p>
        </w:tc>
        <w:tc>
          <w:tcPr>
            <w:tcW w:w="1843" w:type="dxa"/>
            <w:tcBorders>
              <w:top w:val="single" w:sz="4" w:space="0" w:color="auto"/>
              <w:left w:val="single" w:sz="4" w:space="0" w:color="auto"/>
              <w:bottom w:val="single" w:sz="4" w:space="0" w:color="auto"/>
              <w:right w:val="single" w:sz="4" w:space="0" w:color="auto"/>
            </w:tcBorders>
          </w:tcPr>
          <w:p w14:paraId="00D9DD9A" w14:textId="77777777" w:rsidR="00B50C60" w:rsidRPr="00E81A14" w:rsidRDefault="00B50C60" w:rsidP="00B50C60">
            <w:pPr>
              <w:textAlignment w:val="baseline"/>
              <w:rPr>
                <w:rFonts w:asciiTheme="minorHAnsi" w:hAnsiTheme="minorHAnsi" w:cstheme="minorHAnsi"/>
                <w:szCs w:val="22"/>
              </w:rPr>
            </w:pPr>
          </w:p>
        </w:tc>
      </w:tr>
      <w:tr w:rsidR="00B50C60" w:rsidRPr="009558E3" w14:paraId="094820CE" w14:textId="77777777">
        <w:tc>
          <w:tcPr>
            <w:tcW w:w="425" w:type="dxa"/>
            <w:tcBorders>
              <w:top w:val="single" w:sz="4" w:space="0" w:color="auto"/>
              <w:left w:val="single" w:sz="4" w:space="0" w:color="auto"/>
              <w:bottom w:val="single" w:sz="4" w:space="0" w:color="auto"/>
              <w:right w:val="single" w:sz="4" w:space="0" w:color="auto"/>
            </w:tcBorders>
          </w:tcPr>
          <w:p w14:paraId="2EEEB91D" w14:textId="77777777" w:rsidR="00B50C60" w:rsidRPr="00776120" w:rsidRDefault="00B50C60" w:rsidP="00B50C60">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17405505" w14:textId="4CDDE927" w:rsidR="00B50C60" w:rsidRPr="00E81A14" w:rsidRDefault="5AEFC5D8" w:rsidP="00B50C60">
            <w:pPr>
              <w:jc w:val="center"/>
              <w:textAlignment w:val="baseline"/>
              <w:rPr>
                <w:rFonts w:asciiTheme="minorHAnsi" w:hAnsiTheme="minorHAnsi" w:cstheme="minorBidi"/>
              </w:rPr>
            </w:pPr>
            <w:r w:rsidRPr="23B06AE8">
              <w:rPr>
                <w:rFonts w:asciiTheme="minorHAnsi" w:hAnsiTheme="minorHAnsi" w:cstheme="minorBidi"/>
              </w:rPr>
              <w:t>A</w:t>
            </w:r>
          </w:p>
        </w:tc>
        <w:tc>
          <w:tcPr>
            <w:tcW w:w="6418" w:type="dxa"/>
            <w:tcBorders>
              <w:top w:val="single" w:sz="4" w:space="0" w:color="auto"/>
              <w:left w:val="single" w:sz="4" w:space="0" w:color="auto"/>
              <w:bottom w:val="single" w:sz="4" w:space="0" w:color="auto"/>
              <w:right w:val="single" w:sz="4" w:space="0" w:color="auto"/>
            </w:tcBorders>
          </w:tcPr>
          <w:p w14:paraId="17026274" w14:textId="77777777" w:rsidR="00B50C60" w:rsidRDefault="00B50C60" w:rsidP="00B50C60">
            <w:pPr>
              <w:textAlignment w:val="baseline"/>
              <w:rPr>
                <w:rFonts w:asciiTheme="minorHAnsi" w:hAnsiTheme="minorHAnsi" w:cstheme="minorHAnsi"/>
                <w:b/>
                <w:bCs/>
              </w:rPr>
            </w:pPr>
            <w:r>
              <w:rPr>
                <w:rFonts w:asciiTheme="minorHAnsi" w:hAnsiTheme="minorHAnsi" w:cstheme="minorHAnsi"/>
                <w:b/>
                <w:bCs/>
              </w:rPr>
              <w:t>Jevnlig risikovurdering, inkl. trusselvurdering</w:t>
            </w:r>
          </w:p>
          <w:p w14:paraId="5187C44C" w14:textId="77777777" w:rsidR="00B50C60" w:rsidRDefault="00B50C60" w:rsidP="00B50C60">
            <w:pPr>
              <w:rPr>
                <w:rFonts w:ascii="Calibri" w:hAnsi="Calibri" w:cs="Calibri"/>
                <w:color w:val="000000"/>
              </w:rPr>
            </w:pPr>
            <w:r>
              <w:rPr>
                <w:rFonts w:ascii="Calibri" w:hAnsi="Calibri" w:cs="Calibri"/>
                <w:color w:val="000000"/>
              </w:rPr>
              <w:t>Leverandøren skal ha etablerte rutiner for risikostyring og informasjonssikkerhet som inkluderer jevnlig risikoidentifisering, risiko- og sårbarhetsvurdering, risikorapportering, og risikohåndtering.</w:t>
            </w:r>
          </w:p>
          <w:p w14:paraId="60826E60" w14:textId="77777777" w:rsidR="00B50C60" w:rsidRDefault="00B50C60" w:rsidP="00B50C60">
            <w:pPr>
              <w:rPr>
                <w:rFonts w:ascii="Calibri" w:hAnsi="Calibri" w:cs="Calibri"/>
                <w:color w:val="000000"/>
              </w:rPr>
            </w:pPr>
          </w:p>
          <w:p w14:paraId="06D13FC1" w14:textId="01EFC055" w:rsidR="00B50C60" w:rsidRDefault="00B50C60" w:rsidP="00B50C60">
            <w:pPr>
              <w:textAlignment w:val="baseline"/>
              <w:rPr>
                <w:rFonts w:ascii="Calibri" w:hAnsi="Calibri" w:cs="Calibri"/>
                <w:color w:val="000000"/>
              </w:rPr>
            </w:pPr>
            <w:r>
              <w:rPr>
                <w:rFonts w:ascii="Calibri" w:hAnsi="Calibri" w:cs="Calibri"/>
                <w:color w:val="000000"/>
              </w:rPr>
              <w:t>Leverandøren skal som resultat av risikostyringen implementere</w:t>
            </w:r>
            <w:r w:rsidR="00A551D2">
              <w:rPr>
                <w:rFonts w:ascii="Calibri" w:hAnsi="Calibri" w:cs="Calibri"/>
                <w:color w:val="000000"/>
              </w:rPr>
              <w:t xml:space="preserve"> tekniske og organisatoriske</w:t>
            </w:r>
            <w:r>
              <w:rPr>
                <w:rFonts w:ascii="Calibri" w:hAnsi="Calibri" w:cs="Calibri"/>
                <w:color w:val="000000"/>
              </w:rPr>
              <w:t xml:space="preserve"> tiltak for å styrke organisasjonens og løsningens sikkerhet i tråd med trusselbildet. Leverandør skal kunne dokumentere eventuelle funn og hvordan de følges opp og lukkes innen rimelig tid.</w:t>
            </w:r>
          </w:p>
          <w:p w14:paraId="248791A7" w14:textId="77777777" w:rsidR="00B50C60" w:rsidRDefault="00B50C60" w:rsidP="00B50C60">
            <w:pPr>
              <w:textAlignment w:val="baseline"/>
              <w:rPr>
                <w:rFonts w:ascii="Calibri" w:hAnsi="Calibri" w:cs="Calibri"/>
                <w:color w:val="000000"/>
              </w:rPr>
            </w:pPr>
          </w:p>
          <w:p w14:paraId="1A0A5F3C" w14:textId="7FEB7287" w:rsidR="00B50C60" w:rsidRPr="00852895" w:rsidRDefault="00B50C60" w:rsidP="00B50C60">
            <w:pPr>
              <w:textAlignment w:val="baseline"/>
              <w:rPr>
                <w:rFonts w:asciiTheme="minorHAnsi" w:hAnsiTheme="minorHAnsi" w:cstheme="minorHAnsi"/>
                <w:szCs w:val="22"/>
              </w:rPr>
            </w:pPr>
            <w:r>
              <w:rPr>
                <w:rFonts w:ascii="Calibri" w:hAnsi="Calibri" w:cs="Calibri"/>
                <w:color w:val="000000"/>
              </w:rPr>
              <w:t xml:space="preserve">Leverandøren bes beskrive hvordan den tilbudte løsningen håndterer sikkerhet. </w:t>
            </w:r>
          </w:p>
        </w:tc>
        <w:tc>
          <w:tcPr>
            <w:tcW w:w="580" w:type="dxa"/>
            <w:tcBorders>
              <w:top w:val="single" w:sz="4" w:space="0" w:color="auto"/>
              <w:left w:val="single" w:sz="4" w:space="0" w:color="auto"/>
              <w:bottom w:val="single" w:sz="4" w:space="0" w:color="auto"/>
              <w:right w:val="single" w:sz="4" w:space="0" w:color="auto"/>
            </w:tcBorders>
          </w:tcPr>
          <w:p w14:paraId="1AF4400A" w14:textId="77777777" w:rsidR="00B50C60" w:rsidRPr="00E81A14" w:rsidRDefault="00B50C60" w:rsidP="00B50C60">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27497ECD" w14:textId="6CBCF503" w:rsidR="00B50C60" w:rsidRPr="00E81A14" w:rsidRDefault="004C76FA" w:rsidP="00B50C60">
            <w:pPr>
              <w:jc w:val="center"/>
              <w:textAlignment w:val="baseline"/>
              <w:rPr>
                <w:rFonts w:asciiTheme="minorHAnsi" w:hAnsiTheme="minorHAnsi" w:cstheme="minorHAnsi"/>
                <w:szCs w:val="22"/>
              </w:rPr>
            </w:pPr>
            <w:r>
              <w:rPr>
                <w:rFonts w:asciiTheme="minorHAnsi" w:hAnsiTheme="minorHAnsi" w:cstheme="minorHAnsi"/>
                <w:szCs w:val="22"/>
              </w:rPr>
              <w:t>X</w:t>
            </w:r>
          </w:p>
        </w:tc>
        <w:tc>
          <w:tcPr>
            <w:tcW w:w="1843" w:type="dxa"/>
            <w:tcBorders>
              <w:top w:val="single" w:sz="4" w:space="0" w:color="auto"/>
              <w:left w:val="single" w:sz="4" w:space="0" w:color="auto"/>
              <w:bottom w:val="single" w:sz="4" w:space="0" w:color="auto"/>
              <w:right w:val="single" w:sz="4" w:space="0" w:color="auto"/>
            </w:tcBorders>
          </w:tcPr>
          <w:p w14:paraId="499236AB" w14:textId="77777777" w:rsidR="00B50C60" w:rsidRPr="00E81A14" w:rsidRDefault="00B50C60" w:rsidP="00B50C60">
            <w:pPr>
              <w:textAlignment w:val="baseline"/>
              <w:rPr>
                <w:rFonts w:asciiTheme="minorHAnsi" w:hAnsiTheme="minorHAnsi" w:cstheme="minorHAnsi"/>
                <w:szCs w:val="22"/>
              </w:rPr>
            </w:pPr>
          </w:p>
        </w:tc>
      </w:tr>
      <w:tr w:rsidR="00B50C60" w:rsidRPr="009558E3" w14:paraId="5678C383" w14:textId="77777777">
        <w:tc>
          <w:tcPr>
            <w:tcW w:w="425" w:type="dxa"/>
            <w:tcBorders>
              <w:top w:val="single" w:sz="4" w:space="0" w:color="auto"/>
              <w:left w:val="single" w:sz="4" w:space="0" w:color="auto"/>
              <w:bottom w:val="single" w:sz="4" w:space="0" w:color="auto"/>
              <w:right w:val="single" w:sz="4" w:space="0" w:color="auto"/>
            </w:tcBorders>
          </w:tcPr>
          <w:p w14:paraId="2F1F3AC8" w14:textId="77777777" w:rsidR="00B50C60" w:rsidRPr="00776120" w:rsidRDefault="00B50C60" w:rsidP="00B50C60">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5C1ECA1E" w14:textId="3CA84EAB" w:rsidR="00B50C60" w:rsidRPr="00E81A14" w:rsidRDefault="4F6CF4EF" w:rsidP="00B50C60">
            <w:pPr>
              <w:jc w:val="center"/>
              <w:textAlignment w:val="baseline"/>
              <w:rPr>
                <w:rFonts w:asciiTheme="minorHAnsi" w:hAnsiTheme="minorHAnsi" w:cstheme="minorBidi"/>
              </w:rPr>
            </w:pPr>
            <w:r w:rsidRPr="23B06AE8">
              <w:rPr>
                <w:rFonts w:asciiTheme="minorHAnsi" w:hAnsiTheme="minorHAnsi" w:cstheme="minorBidi"/>
              </w:rPr>
              <w:t>A</w:t>
            </w:r>
          </w:p>
        </w:tc>
        <w:tc>
          <w:tcPr>
            <w:tcW w:w="6418" w:type="dxa"/>
            <w:tcBorders>
              <w:top w:val="single" w:sz="4" w:space="0" w:color="auto"/>
              <w:left w:val="single" w:sz="4" w:space="0" w:color="auto"/>
              <w:bottom w:val="single" w:sz="4" w:space="0" w:color="auto"/>
              <w:right w:val="single" w:sz="4" w:space="0" w:color="auto"/>
            </w:tcBorders>
          </w:tcPr>
          <w:p w14:paraId="0695B476" w14:textId="77777777" w:rsidR="00B50C60" w:rsidRDefault="00B50C60" w:rsidP="00B50C60">
            <w:pPr>
              <w:textAlignment w:val="baseline"/>
              <w:rPr>
                <w:rFonts w:asciiTheme="minorHAnsi" w:hAnsiTheme="minorHAnsi" w:cstheme="minorHAnsi"/>
                <w:b/>
                <w:bCs/>
              </w:rPr>
            </w:pPr>
            <w:r>
              <w:rPr>
                <w:rFonts w:asciiTheme="minorHAnsi" w:hAnsiTheme="minorHAnsi" w:cstheme="minorHAnsi"/>
                <w:b/>
                <w:bCs/>
              </w:rPr>
              <w:t>Varslingsrutiner ved feil</w:t>
            </w:r>
          </w:p>
          <w:p w14:paraId="3838B975" w14:textId="77777777" w:rsidR="00B50C60" w:rsidRDefault="00B50C60" w:rsidP="00B50C60">
            <w:pPr>
              <w:textAlignment w:val="baseline"/>
              <w:rPr>
                <w:rFonts w:asciiTheme="minorHAnsi" w:hAnsiTheme="minorHAnsi" w:cstheme="minorHAnsi"/>
              </w:rPr>
            </w:pPr>
            <w:r>
              <w:rPr>
                <w:rFonts w:asciiTheme="minorHAnsi" w:hAnsiTheme="minorHAnsi" w:cstheme="minorHAnsi"/>
              </w:rPr>
              <w:t>Leverandør skal ta kontakt med Oppdragsgiver ved feil som påvirker tjenesten så snart feil er oppdaget.</w:t>
            </w:r>
          </w:p>
          <w:p w14:paraId="732F85E2" w14:textId="77777777" w:rsidR="00B50C60" w:rsidRDefault="00B50C60" w:rsidP="00B50C60">
            <w:pPr>
              <w:textAlignment w:val="baseline"/>
              <w:rPr>
                <w:rFonts w:asciiTheme="minorHAnsi" w:hAnsiTheme="minorHAnsi" w:cstheme="minorHAnsi"/>
              </w:rPr>
            </w:pPr>
          </w:p>
          <w:p w14:paraId="243CDB55" w14:textId="01301AC7" w:rsidR="00B50C60" w:rsidRPr="00852895" w:rsidRDefault="00B50C60" w:rsidP="00B50C60">
            <w:pPr>
              <w:textAlignment w:val="baseline"/>
              <w:rPr>
                <w:rFonts w:asciiTheme="minorHAnsi" w:hAnsiTheme="minorHAnsi" w:cstheme="minorHAnsi"/>
                <w:szCs w:val="22"/>
              </w:rPr>
            </w:pPr>
            <w:r>
              <w:rPr>
                <w:rFonts w:asciiTheme="minorHAnsi" w:hAnsiTheme="minorHAnsi" w:cstheme="minorHAnsi"/>
              </w:rPr>
              <w:t xml:space="preserve">Nærmere detaljer om dette avtales mellom partene. </w:t>
            </w:r>
          </w:p>
        </w:tc>
        <w:tc>
          <w:tcPr>
            <w:tcW w:w="580" w:type="dxa"/>
            <w:tcBorders>
              <w:top w:val="single" w:sz="4" w:space="0" w:color="auto"/>
              <w:left w:val="single" w:sz="4" w:space="0" w:color="auto"/>
              <w:bottom w:val="single" w:sz="4" w:space="0" w:color="auto"/>
              <w:right w:val="single" w:sz="4" w:space="0" w:color="auto"/>
            </w:tcBorders>
          </w:tcPr>
          <w:p w14:paraId="4DB71E13" w14:textId="77777777" w:rsidR="00B50C60" w:rsidRPr="00E81A14" w:rsidRDefault="00B50C60" w:rsidP="00B50C60">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0509A2B6" w14:textId="77777777" w:rsidR="00B50C60" w:rsidRPr="00E81A14" w:rsidRDefault="00B50C60" w:rsidP="00B50C60">
            <w:pPr>
              <w:jc w:val="center"/>
              <w:textAlignment w:val="baseline"/>
              <w:rPr>
                <w:rFonts w:asciiTheme="minorHAnsi" w:hAnsiTheme="minorHAnsi" w:cstheme="minorHAnsi"/>
                <w:szCs w:val="22"/>
              </w:rPr>
            </w:pPr>
          </w:p>
        </w:tc>
        <w:tc>
          <w:tcPr>
            <w:tcW w:w="1843" w:type="dxa"/>
            <w:tcBorders>
              <w:top w:val="single" w:sz="4" w:space="0" w:color="auto"/>
              <w:left w:val="single" w:sz="4" w:space="0" w:color="auto"/>
              <w:bottom w:val="single" w:sz="4" w:space="0" w:color="auto"/>
              <w:right w:val="single" w:sz="4" w:space="0" w:color="auto"/>
            </w:tcBorders>
          </w:tcPr>
          <w:p w14:paraId="5DB3D17E" w14:textId="77777777" w:rsidR="00B50C60" w:rsidRPr="00E81A14" w:rsidRDefault="00B50C60" w:rsidP="00B50C60">
            <w:pPr>
              <w:textAlignment w:val="baseline"/>
              <w:rPr>
                <w:rFonts w:asciiTheme="minorHAnsi" w:hAnsiTheme="minorHAnsi" w:cstheme="minorHAnsi"/>
                <w:szCs w:val="22"/>
              </w:rPr>
            </w:pPr>
          </w:p>
        </w:tc>
      </w:tr>
      <w:tr w:rsidR="00B50C60" w:rsidRPr="009558E3" w14:paraId="710F512B" w14:textId="77777777">
        <w:tc>
          <w:tcPr>
            <w:tcW w:w="425" w:type="dxa"/>
            <w:tcBorders>
              <w:top w:val="single" w:sz="4" w:space="0" w:color="auto"/>
              <w:left w:val="single" w:sz="4" w:space="0" w:color="auto"/>
              <w:bottom w:val="single" w:sz="4" w:space="0" w:color="auto"/>
              <w:right w:val="single" w:sz="4" w:space="0" w:color="auto"/>
            </w:tcBorders>
          </w:tcPr>
          <w:p w14:paraId="64FA4934" w14:textId="77777777" w:rsidR="00B50C60" w:rsidRPr="00776120" w:rsidRDefault="00B50C60" w:rsidP="00B50C60">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70D72ED2" w14:textId="0C5F82B2" w:rsidR="00B50C60" w:rsidRPr="00E81A14" w:rsidRDefault="6E14C8F6" w:rsidP="00B50C60">
            <w:pPr>
              <w:jc w:val="center"/>
              <w:textAlignment w:val="baseline"/>
              <w:rPr>
                <w:rFonts w:asciiTheme="minorHAnsi" w:hAnsiTheme="minorHAnsi" w:cstheme="minorBidi"/>
              </w:rPr>
            </w:pPr>
            <w:r w:rsidRPr="23B06AE8">
              <w:rPr>
                <w:rFonts w:asciiTheme="minorHAnsi" w:hAnsiTheme="minorHAnsi" w:cstheme="minorBidi"/>
              </w:rPr>
              <w:t>A</w:t>
            </w:r>
          </w:p>
        </w:tc>
        <w:tc>
          <w:tcPr>
            <w:tcW w:w="6418" w:type="dxa"/>
            <w:tcBorders>
              <w:top w:val="single" w:sz="4" w:space="0" w:color="auto"/>
              <w:left w:val="single" w:sz="4" w:space="0" w:color="auto"/>
              <w:bottom w:val="single" w:sz="4" w:space="0" w:color="auto"/>
              <w:right w:val="single" w:sz="4" w:space="0" w:color="auto"/>
            </w:tcBorders>
          </w:tcPr>
          <w:p w14:paraId="2D7FF885" w14:textId="77777777" w:rsidR="00B50C60" w:rsidRDefault="00B50C60" w:rsidP="00B50C60">
            <w:pPr>
              <w:textAlignment w:val="baseline"/>
              <w:rPr>
                <w:rFonts w:asciiTheme="minorHAnsi" w:hAnsiTheme="minorHAnsi" w:cstheme="minorBidi"/>
                <w:b/>
              </w:rPr>
            </w:pPr>
            <w:r w:rsidRPr="05A9B416">
              <w:rPr>
                <w:rFonts w:asciiTheme="minorHAnsi" w:hAnsiTheme="minorHAnsi" w:cstheme="minorBidi"/>
                <w:b/>
              </w:rPr>
              <w:t>Lagring av data og back-up</w:t>
            </w:r>
          </w:p>
          <w:p w14:paraId="216DD0F3" w14:textId="77777777" w:rsidR="00B50C60" w:rsidRDefault="00B50C60" w:rsidP="00B50C60">
            <w:pPr>
              <w:textAlignment w:val="baseline"/>
              <w:rPr>
                <w:rFonts w:asciiTheme="minorHAnsi" w:hAnsiTheme="minorHAnsi" w:cstheme="minorBidi"/>
              </w:rPr>
            </w:pPr>
            <w:r w:rsidRPr="05A9B416">
              <w:rPr>
                <w:rFonts w:asciiTheme="minorHAnsi" w:hAnsiTheme="minorHAnsi" w:cstheme="minorBidi"/>
              </w:rPr>
              <w:t>Leverandøren skal holde Oppdragsgivers data segregert fra andre kunders data. Leverandøren skal ha en løsning som sikrer at Oppdragsgivers data til enhver tid er fullstendige og ikke kan gå tapt (back-up).</w:t>
            </w:r>
          </w:p>
          <w:p w14:paraId="03115E7A" w14:textId="77777777" w:rsidR="004C76FA" w:rsidRDefault="004C76FA" w:rsidP="00B50C60">
            <w:pPr>
              <w:textAlignment w:val="baseline"/>
              <w:rPr>
                <w:rFonts w:asciiTheme="minorHAnsi" w:hAnsiTheme="minorHAnsi" w:cstheme="minorBidi"/>
              </w:rPr>
            </w:pPr>
          </w:p>
          <w:p w14:paraId="0CF5B5F6" w14:textId="76141FCF" w:rsidR="00B50C60" w:rsidRDefault="00B50C60" w:rsidP="00B50C60">
            <w:pPr>
              <w:textAlignment w:val="baseline"/>
              <w:rPr>
                <w:rFonts w:asciiTheme="minorHAnsi" w:hAnsiTheme="minorHAnsi" w:cstheme="minorHAnsi"/>
              </w:rPr>
            </w:pPr>
            <w:r w:rsidRPr="0015155A">
              <w:rPr>
                <w:rFonts w:asciiTheme="minorHAnsi" w:hAnsiTheme="minorHAnsi" w:cstheme="minorHAnsi"/>
              </w:rPr>
              <w:t xml:space="preserve">Datalagring skal skje innenfor </w:t>
            </w:r>
            <w:r w:rsidR="0015155A" w:rsidRPr="0015155A">
              <w:rPr>
                <w:rFonts w:asciiTheme="minorHAnsi" w:hAnsiTheme="minorHAnsi" w:cstheme="minorHAnsi"/>
              </w:rPr>
              <w:t>Norge eller</w:t>
            </w:r>
            <w:r w:rsidRPr="0015155A">
              <w:rPr>
                <w:rFonts w:asciiTheme="minorHAnsi" w:hAnsiTheme="minorHAnsi" w:cstheme="minorHAnsi"/>
              </w:rPr>
              <w:t xml:space="preserve"> EU.</w:t>
            </w:r>
          </w:p>
          <w:p w14:paraId="495258A0" w14:textId="77777777" w:rsidR="00B50C60" w:rsidRDefault="00B50C60" w:rsidP="00B50C60">
            <w:pPr>
              <w:textAlignment w:val="baseline"/>
              <w:rPr>
                <w:rFonts w:asciiTheme="minorHAnsi" w:hAnsiTheme="minorHAnsi" w:cstheme="minorHAnsi"/>
              </w:rPr>
            </w:pPr>
          </w:p>
          <w:p w14:paraId="0A2C33D1" w14:textId="4DF3601C" w:rsidR="00B50C60" w:rsidRPr="00852895" w:rsidRDefault="00B50C60" w:rsidP="00B50C60">
            <w:pPr>
              <w:textAlignment w:val="baseline"/>
              <w:rPr>
                <w:rFonts w:asciiTheme="minorHAnsi" w:hAnsiTheme="minorHAnsi" w:cstheme="minorBidi"/>
              </w:rPr>
            </w:pPr>
            <w:r w:rsidRPr="23B06AE8">
              <w:rPr>
                <w:rFonts w:asciiTheme="minorHAnsi" w:hAnsiTheme="minorHAnsi" w:cstheme="minorBidi"/>
              </w:rPr>
              <w:lastRenderedPageBreak/>
              <w:t>Leverandøren bes beskrive hvordan den tilbudte løsningen håndterer lagring av data og hvor data lagres.</w:t>
            </w:r>
            <w:r w:rsidR="3D8EE95D" w:rsidRPr="23B06AE8">
              <w:rPr>
                <w:rFonts w:asciiTheme="minorHAnsi" w:hAnsiTheme="minorHAnsi" w:cstheme="minorBidi"/>
              </w:rPr>
              <w:t xml:space="preserve"> Pris for back-up skal oppgis i oppdragsgivers prisskjema. </w:t>
            </w:r>
          </w:p>
        </w:tc>
        <w:tc>
          <w:tcPr>
            <w:tcW w:w="580" w:type="dxa"/>
            <w:tcBorders>
              <w:top w:val="single" w:sz="4" w:space="0" w:color="auto"/>
              <w:left w:val="single" w:sz="4" w:space="0" w:color="auto"/>
              <w:bottom w:val="single" w:sz="4" w:space="0" w:color="auto"/>
              <w:right w:val="single" w:sz="4" w:space="0" w:color="auto"/>
            </w:tcBorders>
          </w:tcPr>
          <w:p w14:paraId="5CCC8069" w14:textId="77777777" w:rsidR="00B50C60" w:rsidRPr="00E81A14" w:rsidRDefault="00B50C60" w:rsidP="00B50C60">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2C6731C9" w14:textId="4C62289D" w:rsidR="00B50C60" w:rsidRPr="00E81A14" w:rsidRDefault="004C76FA" w:rsidP="00B50C60">
            <w:pPr>
              <w:jc w:val="center"/>
              <w:textAlignment w:val="baseline"/>
              <w:rPr>
                <w:rFonts w:asciiTheme="minorHAnsi" w:hAnsiTheme="minorHAnsi" w:cstheme="minorHAnsi"/>
                <w:szCs w:val="22"/>
              </w:rPr>
            </w:pPr>
            <w:r>
              <w:rPr>
                <w:rFonts w:asciiTheme="minorHAnsi" w:hAnsiTheme="minorHAnsi" w:cstheme="minorHAnsi"/>
                <w:szCs w:val="22"/>
              </w:rPr>
              <w:t>X</w:t>
            </w:r>
          </w:p>
        </w:tc>
        <w:tc>
          <w:tcPr>
            <w:tcW w:w="1843" w:type="dxa"/>
            <w:tcBorders>
              <w:top w:val="single" w:sz="4" w:space="0" w:color="auto"/>
              <w:left w:val="single" w:sz="4" w:space="0" w:color="auto"/>
              <w:bottom w:val="single" w:sz="4" w:space="0" w:color="auto"/>
              <w:right w:val="single" w:sz="4" w:space="0" w:color="auto"/>
            </w:tcBorders>
          </w:tcPr>
          <w:p w14:paraId="0DEDA63E" w14:textId="77777777" w:rsidR="00B50C60" w:rsidRPr="00E81A14" w:rsidRDefault="00B50C60" w:rsidP="00B50C60">
            <w:pPr>
              <w:textAlignment w:val="baseline"/>
              <w:rPr>
                <w:rFonts w:asciiTheme="minorHAnsi" w:hAnsiTheme="minorHAnsi" w:cstheme="minorHAnsi"/>
                <w:szCs w:val="22"/>
              </w:rPr>
            </w:pPr>
          </w:p>
        </w:tc>
      </w:tr>
      <w:tr w:rsidR="00B50C60" w:rsidRPr="009558E3" w14:paraId="6459F4AD" w14:textId="77777777">
        <w:tc>
          <w:tcPr>
            <w:tcW w:w="425" w:type="dxa"/>
            <w:tcBorders>
              <w:top w:val="single" w:sz="4" w:space="0" w:color="auto"/>
              <w:left w:val="single" w:sz="4" w:space="0" w:color="auto"/>
              <w:bottom w:val="single" w:sz="4" w:space="0" w:color="auto"/>
              <w:right w:val="single" w:sz="4" w:space="0" w:color="auto"/>
            </w:tcBorders>
          </w:tcPr>
          <w:p w14:paraId="71F15247" w14:textId="77777777" w:rsidR="00B50C60" w:rsidRPr="00776120" w:rsidRDefault="00B50C60" w:rsidP="00B50C60">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51EE57E4" w14:textId="42E58ADF" w:rsidR="00B50C60" w:rsidRPr="00E81A14" w:rsidRDefault="1FCCD0B5" w:rsidP="00B50C60">
            <w:pPr>
              <w:jc w:val="center"/>
              <w:textAlignment w:val="baseline"/>
              <w:rPr>
                <w:rFonts w:asciiTheme="minorHAnsi" w:hAnsiTheme="minorHAnsi" w:cstheme="minorBidi"/>
              </w:rPr>
            </w:pPr>
            <w:r w:rsidRPr="23B06AE8">
              <w:rPr>
                <w:rFonts w:asciiTheme="minorHAnsi" w:hAnsiTheme="minorHAnsi" w:cstheme="minorBidi"/>
              </w:rPr>
              <w:t>A</w:t>
            </w:r>
          </w:p>
        </w:tc>
        <w:tc>
          <w:tcPr>
            <w:tcW w:w="6418" w:type="dxa"/>
            <w:tcBorders>
              <w:top w:val="single" w:sz="4" w:space="0" w:color="auto"/>
              <w:left w:val="single" w:sz="4" w:space="0" w:color="auto"/>
              <w:bottom w:val="single" w:sz="4" w:space="0" w:color="auto"/>
              <w:right w:val="single" w:sz="4" w:space="0" w:color="auto"/>
            </w:tcBorders>
          </w:tcPr>
          <w:p w14:paraId="71EFB69B" w14:textId="77777777" w:rsidR="00B50C60" w:rsidRDefault="00B50C60" w:rsidP="00B50C60">
            <w:pPr>
              <w:textAlignment w:val="baseline"/>
              <w:rPr>
                <w:rFonts w:asciiTheme="minorHAnsi" w:hAnsiTheme="minorHAnsi" w:cstheme="minorHAnsi"/>
                <w:b/>
                <w:bCs/>
              </w:rPr>
            </w:pPr>
            <w:r>
              <w:rPr>
                <w:rFonts w:asciiTheme="minorHAnsi" w:hAnsiTheme="minorHAnsi" w:cstheme="minorHAnsi"/>
                <w:b/>
                <w:bCs/>
              </w:rPr>
              <w:t>Reetablering og tilgang til data</w:t>
            </w:r>
          </w:p>
          <w:p w14:paraId="143D5F1C" w14:textId="77777777" w:rsidR="00B50C60" w:rsidRDefault="00B50C60" w:rsidP="00B50C60">
            <w:pPr>
              <w:textAlignment w:val="baseline"/>
              <w:rPr>
                <w:rFonts w:asciiTheme="minorHAnsi" w:hAnsiTheme="minorHAnsi" w:cstheme="minorHAnsi"/>
              </w:rPr>
            </w:pPr>
            <w:r>
              <w:rPr>
                <w:rFonts w:asciiTheme="minorHAnsi" w:hAnsiTheme="minorHAnsi" w:cstheme="minorHAnsi"/>
              </w:rPr>
              <w:t>Oppdragsgiver skal ha tilgang til alle kundegenererte data som lagres i løsningen. Dette inkluderer tilgang ved eventuell avslutning og migrering til annen eller ny løsning.</w:t>
            </w:r>
          </w:p>
          <w:p w14:paraId="11765FF6" w14:textId="77777777" w:rsidR="00B50C60" w:rsidRDefault="00B50C60" w:rsidP="00B50C60">
            <w:pPr>
              <w:textAlignment w:val="baseline"/>
              <w:rPr>
                <w:rFonts w:asciiTheme="minorHAnsi" w:hAnsiTheme="minorHAnsi" w:cstheme="minorHAnsi"/>
              </w:rPr>
            </w:pPr>
          </w:p>
          <w:p w14:paraId="3FAEA776" w14:textId="054C08FB" w:rsidR="00B50C60" w:rsidRPr="00852895" w:rsidRDefault="00B50C60" w:rsidP="00B50C60">
            <w:pPr>
              <w:textAlignment w:val="baseline"/>
              <w:rPr>
                <w:rFonts w:asciiTheme="minorHAnsi" w:hAnsiTheme="minorHAnsi" w:cstheme="minorHAnsi"/>
                <w:szCs w:val="22"/>
              </w:rPr>
            </w:pPr>
            <w:r>
              <w:rPr>
                <w:rFonts w:asciiTheme="minorHAnsi" w:hAnsiTheme="minorHAnsi" w:cstheme="minorHAnsi"/>
              </w:rPr>
              <w:t>Leverandør forplikter seg til å bistå med migrering av data til annen/ny løsning ved endt avtaleforhold.</w:t>
            </w:r>
          </w:p>
        </w:tc>
        <w:tc>
          <w:tcPr>
            <w:tcW w:w="580" w:type="dxa"/>
            <w:tcBorders>
              <w:top w:val="single" w:sz="4" w:space="0" w:color="auto"/>
              <w:left w:val="single" w:sz="4" w:space="0" w:color="auto"/>
              <w:bottom w:val="single" w:sz="4" w:space="0" w:color="auto"/>
              <w:right w:val="single" w:sz="4" w:space="0" w:color="auto"/>
            </w:tcBorders>
          </w:tcPr>
          <w:p w14:paraId="2A5B2758" w14:textId="77777777" w:rsidR="00B50C60" w:rsidRPr="00E81A14" w:rsidRDefault="00B50C60" w:rsidP="00B50C60">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06012DC5" w14:textId="77777777" w:rsidR="00B50C60" w:rsidRPr="00E81A14" w:rsidRDefault="00B50C60" w:rsidP="00B50C60">
            <w:pPr>
              <w:jc w:val="center"/>
              <w:textAlignment w:val="baseline"/>
              <w:rPr>
                <w:rFonts w:asciiTheme="minorHAnsi" w:hAnsiTheme="minorHAnsi" w:cstheme="minorHAnsi"/>
                <w:szCs w:val="22"/>
              </w:rPr>
            </w:pPr>
          </w:p>
        </w:tc>
        <w:tc>
          <w:tcPr>
            <w:tcW w:w="1843" w:type="dxa"/>
            <w:tcBorders>
              <w:top w:val="single" w:sz="4" w:space="0" w:color="auto"/>
              <w:left w:val="single" w:sz="4" w:space="0" w:color="auto"/>
              <w:bottom w:val="single" w:sz="4" w:space="0" w:color="auto"/>
              <w:right w:val="single" w:sz="4" w:space="0" w:color="auto"/>
            </w:tcBorders>
          </w:tcPr>
          <w:p w14:paraId="76458706" w14:textId="77777777" w:rsidR="00B50C60" w:rsidRPr="00E81A14" w:rsidRDefault="00B50C60" w:rsidP="00B50C60">
            <w:pPr>
              <w:textAlignment w:val="baseline"/>
              <w:rPr>
                <w:rFonts w:asciiTheme="minorHAnsi" w:hAnsiTheme="minorHAnsi" w:cstheme="minorHAnsi"/>
                <w:szCs w:val="22"/>
              </w:rPr>
            </w:pPr>
          </w:p>
        </w:tc>
      </w:tr>
      <w:tr w:rsidR="001C3E70" w:rsidRPr="009558E3" w14:paraId="4AC2FFF8" w14:textId="77777777">
        <w:tc>
          <w:tcPr>
            <w:tcW w:w="425" w:type="dxa"/>
            <w:tcBorders>
              <w:top w:val="single" w:sz="4" w:space="0" w:color="auto"/>
              <w:left w:val="single" w:sz="4" w:space="0" w:color="auto"/>
              <w:bottom w:val="single" w:sz="4" w:space="0" w:color="auto"/>
              <w:right w:val="single" w:sz="4" w:space="0" w:color="auto"/>
            </w:tcBorders>
          </w:tcPr>
          <w:p w14:paraId="3035534E" w14:textId="77777777" w:rsidR="001C3E70" w:rsidRPr="00776120" w:rsidRDefault="001C3E70" w:rsidP="00B50C60">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08C9983A" w14:textId="32F96D63" w:rsidR="001C3E70" w:rsidRDefault="001C3E70" w:rsidP="00B50C60">
            <w:pPr>
              <w:jc w:val="center"/>
              <w:textAlignment w:val="baseline"/>
              <w:rPr>
                <w:rFonts w:asciiTheme="minorHAnsi" w:hAnsiTheme="minorHAnsi" w:cstheme="minorBidi"/>
              </w:rPr>
            </w:pPr>
            <w:r>
              <w:rPr>
                <w:rFonts w:asciiTheme="minorHAnsi" w:hAnsiTheme="minorHAnsi" w:cstheme="minorBidi"/>
              </w:rPr>
              <w:t>AV</w:t>
            </w:r>
          </w:p>
        </w:tc>
        <w:tc>
          <w:tcPr>
            <w:tcW w:w="6418" w:type="dxa"/>
            <w:tcBorders>
              <w:top w:val="single" w:sz="4" w:space="0" w:color="auto"/>
              <w:left w:val="single" w:sz="4" w:space="0" w:color="auto"/>
              <w:bottom w:val="single" w:sz="4" w:space="0" w:color="auto"/>
              <w:right w:val="single" w:sz="4" w:space="0" w:color="auto"/>
            </w:tcBorders>
          </w:tcPr>
          <w:p w14:paraId="1D80DDCD" w14:textId="77777777" w:rsidR="001C3E70" w:rsidRDefault="001C3E70" w:rsidP="001C3E70">
            <w:pPr>
              <w:textAlignment w:val="baseline"/>
              <w:rPr>
                <w:rFonts w:asciiTheme="minorHAnsi" w:hAnsiTheme="minorHAnsi" w:cstheme="minorHAnsi"/>
                <w:b/>
                <w:bCs/>
                <w:szCs w:val="22"/>
              </w:rPr>
            </w:pPr>
            <w:r>
              <w:rPr>
                <w:rFonts w:asciiTheme="minorHAnsi" w:hAnsiTheme="minorHAnsi" w:cstheme="minorHAnsi"/>
                <w:b/>
                <w:bCs/>
                <w:szCs w:val="22"/>
              </w:rPr>
              <w:t>Opprettelse av brukere</w:t>
            </w:r>
          </w:p>
          <w:p w14:paraId="73C9BB77" w14:textId="5C1A341F" w:rsidR="001C3E70" w:rsidRDefault="001C3E70" w:rsidP="001C3E70">
            <w:pPr>
              <w:textAlignment w:val="baseline"/>
              <w:rPr>
                <w:rFonts w:asciiTheme="minorHAnsi" w:hAnsiTheme="minorHAnsi" w:cstheme="minorHAnsi"/>
                <w:szCs w:val="22"/>
              </w:rPr>
            </w:pPr>
            <w:r>
              <w:rPr>
                <w:rFonts w:asciiTheme="minorHAnsi" w:hAnsiTheme="minorHAnsi" w:cstheme="minorHAnsi"/>
                <w:szCs w:val="22"/>
              </w:rPr>
              <w:t>Den tilbudte løsningen skal minimum tillate oppdragsgiver å selv opprette</w:t>
            </w:r>
            <w:r w:rsidR="005227C9">
              <w:rPr>
                <w:rFonts w:asciiTheme="minorHAnsi" w:hAnsiTheme="minorHAnsi" w:cstheme="minorHAnsi"/>
                <w:szCs w:val="22"/>
              </w:rPr>
              <w:t xml:space="preserve"> interne og eksterne</w:t>
            </w:r>
            <w:r>
              <w:rPr>
                <w:rFonts w:asciiTheme="minorHAnsi" w:hAnsiTheme="minorHAnsi" w:cstheme="minorHAnsi"/>
                <w:szCs w:val="22"/>
              </w:rPr>
              <w:t xml:space="preserve"> brukere etter behov i løsningen. Løsningen og prosjekter skal ikke inneholde begrensning på antall interne eller eksterne brukere som kan legges inn. </w:t>
            </w:r>
          </w:p>
          <w:p w14:paraId="1D29B4B3" w14:textId="77777777" w:rsidR="001C3E70" w:rsidRDefault="001C3E70" w:rsidP="001C3E70">
            <w:pPr>
              <w:textAlignment w:val="baseline"/>
              <w:rPr>
                <w:rFonts w:asciiTheme="minorHAnsi" w:hAnsiTheme="minorHAnsi" w:cstheme="minorHAnsi"/>
                <w:szCs w:val="22"/>
              </w:rPr>
            </w:pPr>
          </w:p>
          <w:p w14:paraId="1C6248ED" w14:textId="77777777" w:rsidR="00FB4006" w:rsidRDefault="001C3E70" w:rsidP="001C3E70">
            <w:pPr>
              <w:textAlignment w:val="baseline"/>
              <w:rPr>
                <w:rFonts w:asciiTheme="minorHAnsi" w:hAnsiTheme="minorHAnsi" w:cstheme="minorHAnsi"/>
                <w:szCs w:val="22"/>
              </w:rPr>
            </w:pPr>
            <w:r>
              <w:rPr>
                <w:rFonts w:asciiTheme="minorHAnsi" w:hAnsiTheme="minorHAnsi" w:cstheme="minorHAnsi"/>
                <w:szCs w:val="22"/>
              </w:rPr>
              <w:t>Det er ønskelig at leverandøren enten kan tilby integrasjon mot oppdragsgivers IAM-løsning</w:t>
            </w:r>
            <w:r w:rsidR="00FB4006">
              <w:rPr>
                <w:rFonts w:asciiTheme="minorHAnsi" w:hAnsiTheme="minorHAnsi" w:cstheme="minorHAnsi"/>
                <w:szCs w:val="22"/>
              </w:rPr>
              <w:t xml:space="preserve"> for provisjonering av brukere</w:t>
            </w:r>
            <w:r>
              <w:rPr>
                <w:rFonts w:asciiTheme="minorHAnsi" w:hAnsiTheme="minorHAnsi" w:cstheme="minorHAnsi"/>
                <w:szCs w:val="22"/>
              </w:rPr>
              <w:t>, eller kan tilby provisjonering av brukere basert på Entra ID</w:t>
            </w:r>
            <w:r w:rsidR="00FB4006">
              <w:rPr>
                <w:rFonts w:asciiTheme="minorHAnsi" w:hAnsiTheme="minorHAnsi" w:cstheme="minorHAnsi"/>
                <w:szCs w:val="22"/>
              </w:rPr>
              <w:t>.</w:t>
            </w:r>
          </w:p>
          <w:p w14:paraId="35541CC1" w14:textId="77777777" w:rsidR="00FB4006" w:rsidRDefault="00FB4006" w:rsidP="001C3E70">
            <w:pPr>
              <w:textAlignment w:val="baseline"/>
              <w:rPr>
                <w:rFonts w:asciiTheme="minorHAnsi" w:hAnsiTheme="minorHAnsi" w:cstheme="minorHAnsi"/>
                <w:szCs w:val="22"/>
              </w:rPr>
            </w:pPr>
          </w:p>
          <w:p w14:paraId="6406033A" w14:textId="1CF852BD" w:rsidR="001C3E70" w:rsidRDefault="00FB4006" w:rsidP="001C3E70">
            <w:pPr>
              <w:textAlignment w:val="baseline"/>
              <w:rPr>
                <w:rFonts w:asciiTheme="minorHAnsi" w:hAnsiTheme="minorHAnsi" w:cstheme="minorHAnsi"/>
                <w:szCs w:val="22"/>
              </w:rPr>
            </w:pPr>
            <w:r>
              <w:rPr>
                <w:rFonts w:asciiTheme="minorHAnsi" w:hAnsiTheme="minorHAnsi" w:cstheme="minorHAnsi"/>
                <w:szCs w:val="22"/>
              </w:rPr>
              <w:t>Det er ønskelig at den tilbudte løsningen for provisjonering også kan inneholde funksjonalitet for automatisk avslutning av brukere.</w:t>
            </w:r>
          </w:p>
          <w:p w14:paraId="55B6BDDB" w14:textId="77777777" w:rsidR="001C3E70" w:rsidRDefault="001C3E70" w:rsidP="001C3E70">
            <w:pPr>
              <w:textAlignment w:val="baseline"/>
              <w:rPr>
                <w:rFonts w:asciiTheme="minorHAnsi" w:hAnsiTheme="minorHAnsi" w:cstheme="minorHAnsi"/>
                <w:szCs w:val="22"/>
              </w:rPr>
            </w:pPr>
          </w:p>
          <w:p w14:paraId="253E961E" w14:textId="5984B954" w:rsidR="005227C9" w:rsidRDefault="001C3E70" w:rsidP="001C3E70">
            <w:pPr>
              <w:textAlignment w:val="baseline"/>
              <w:rPr>
                <w:rFonts w:asciiTheme="minorHAnsi" w:hAnsiTheme="minorHAnsi" w:cstheme="minorHAnsi"/>
                <w:szCs w:val="22"/>
              </w:rPr>
            </w:pPr>
            <w:r>
              <w:rPr>
                <w:rFonts w:asciiTheme="minorHAnsi" w:hAnsiTheme="minorHAnsi" w:cstheme="minorHAnsi"/>
                <w:szCs w:val="22"/>
              </w:rPr>
              <w:t>Dersom noen av alternativene over er mulige</w:t>
            </w:r>
            <w:r w:rsidR="00F84AD1">
              <w:rPr>
                <w:rFonts w:asciiTheme="minorHAnsi" w:hAnsiTheme="minorHAnsi" w:cstheme="minorHAnsi"/>
                <w:szCs w:val="22"/>
              </w:rPr>
              <w:t xml:space="preserve"> (integrasjon mot IAM eller Entra ID)</w:t>
            </w:r>
            <w:r>
              <w:rPr>
                <w:rFonts w:asciiTheme="minorHAnsi" w:hAnsiTheme="minorHAnsi" w:cstheme="minorHAnsi"/>
                <w:szCs w:val="22"/>
              </w:rPr>
              <w:t xml:space="preserve"> i leverandørens løsning bes leverandøren tilby dette som opsjon, og beskrive hvordan funksjonaliteten vil fungere. Disse opsjonene skal også prises i prisskjemaet, men vil ikke inngå i konkurransens evaluering av pris.  </w:t>
            </w:r>
          </w:p>
          <w:p w14:paraId="3FBA0B4F" w14:textId="77777777" w:rsidR="00F7572F" w:rsidRDefault="00F7572F" w:rsidP="001C3E70">
            <w:pPr>
              <w:textAlignment w:val="baseline"/>
              <w:rPr>
                <w:rFonts w:asciiTheme="minorHAnsi" w:hAnsiTheme="minorHAnsi" w:cstheme="minorHAnsi"/>
                <w:szCs w:val="22"/>
              </w:rPr>
            </w:pPr>
          </w:p>
          <w:p w14:paraId="34685E72" w14:textId="64F5EE4E" w:rsidR="00F7572F" w:rsidRDefault="00F7572F" w:rsidP="001C3E70">
            <w:pPr>
              <w:textAlignment w:val="baseline"/>
              <w:rPr>
                <w:rFonts w:asciiTheme="minorHAnsi" w:hAnsiTheme="minorHAnsi" w:cstheme="minorHAnsi"/>
                <w:szCs w:val="22"/>
              </w:rPr>
            </w:pPr>
            <w:r>
              <w:rPr>
                <w:rFonts w:asciiTheme="minorHAnsi" w:hAnsiTheme="minorHAnsi" w:cstheme="minorHAnsi"/>
                <w:szCs w:val="22"/>
              </w:rPr>
              <w:t>Det er også ønskelig at opprettelsen av brukervennlig er så brukervennlig</w:t>
            </w:r>
            <w:r w:rsidR="000E6FD0">
              <w:rPr>
                <w:rFonts w:asciiTheme="minorHAnsi" w:hAnsiTheme="minorHAnsi" w:cstheme="minorHAnsi"/>
                <w:szCs w:val="22"/>
              </w:rPr>
              <w:t xml:space="preserve"> og intuitiv som mulig for oppdragsgiver. </w:t>
            </w:r>
          </w:p>
          <w:p w14:paraId="478D09A1" w14:textId="77777777" w:rsidR="001C3E70" w:rsidRDefault="001C3E70" w:rsidP="001C3E70">
            <w:pPr>
              <w:textAlignment w:val="baseline"/>
              <w:rPr>
                <w:rFonts w:asciiTheme="minorHAnsi" w:hAnsiTheme="minorHAnsi" w:cstheme="minorHAnsi"/>
                <w:szCs w:val="22"/>
              </w:rPr>
            </w:pPr>
          </w:p>
          <w:p w14:paraId="38E1A816" w14:textId="08B751B0" w:rsidR="001C3E70" w:rsidRDefault="001C3E70" w:rsidP="001C3E70">
            <w:pPr>
              <w:textAlignment w:val="baseline"/>
              <w:rPr>
                <w:rFonts w:asciiTheme="minorHAnsi" w:hAnsiTheme="minorHAnsi" w:cstheme="minorHAnsi"/>
                <w:b/>
                <w:bCs/>
                <w:szCs w:val="22"/>
              </w:rPr>
            </w:pPr>
            <w:r>
              <w:rPr>
                <w:rFonts w:asciiTheme="minorHAnsi" w:hAnsiTheme="minorHAnsi" w:cstheme="minorHAnsi"/>
                <w:szCs w:val="22"/>
              </w:rPr>
              <w:t>Leverandøren bes beskrive den tilbudte løsningens funksjonalitet for opprettelse av brukere med fokus på behovene beskrevet i dette kravet.</w:t>
            </w:r>
          </w:p>
        </w:tc>
        <w:tc>
          <w:tcPr>
            <w:tcW w:w="580" w:type="dxa"/>
            <w:tcBorders>
              <w:top w:val="single" w:sz="4" w:space="0" w:color="auto"/>
              <w:left w:val="single" w:sz="4" w:space="0" w:color="auto"/>
              <w:bottom w:val="single" w:sz="4" w:space="0" w:color="auto"/>
              <w:right w:val="single" w:sz="4" w:space="0" w:color="auto"/>
            </w:tcBorders>
          </w:tcPr>
          <w:p w14:paraId="43FA249D" w14:textId="77777777" w:rsidR="001C3E70" w:rsidRPr="00E81A14" w:rsidRDefault="001C3E70" w:rsidP="00B50C60">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6E5B85F5" w14:textId="25E63F37" w:rsidR="001C3E70" w:rsidRDefault="001C3E70" w:rsidP="00B50C60">
            <w:pPr>
              <w:jc w:val="center"/>
              <w:textAlignment w:val="baseline"/>
              <w:rPr>
                <w:rFonts w:asciiTheme="minorHAnsi" w:hAnsiTheme="minorHAnsi" w:cstheme="minorHAnsi"/>
                <w:szCs w:val="22"/>
              </w:rPr>
            </w:pPr>
            <w:r>
              <w:rPr>
                <w:rFonts w:asciiTheme="minorHAnsi" w:hAnsiTheme="minorHAnsi" w:cstheme="minorHAnsi"/>
                <w:szCs w:val="22"/>
              </w:rPr>
              <w:t>X</w:t>
            </w:r>
          </w:p>
        </w:tc>
        <w:tc>
          <w:tcPr>
            <w:tcW w:w="1843" w:type="dxa"/>
            <w:tcBorders>
              <w:top w:val="single" w:sz="4" w:space="0" w:color="auto"/>
              <w:left w:val="single" w:sz="4" w:space="0" w:color="auto"/>
              <w:bottom w:val="single" w:sz="4" w:space="0" w:color="auto"/>
              <w:right w:val="single" w:sz="4" w:space="0" w:color="auto"/>
            </w:tcBorders>
          </w:tcPr>
          <w:p w14:paraId="482EE98F" w14:textId="77777777" w:rsidR="001C3E70" w:rsidRPr="00E81A14" w:rsidRDefault="001C3E70" w:rsidP="00B50C60">
            <w:pPr>
              <w:textAlignment w:val="baseline"/>
              <w:rPr>
                <w:rFonts w:asciiTheme="minorHAnsi" w:hAnsiTheme="minorHAnsi" w:cstheme="minorHAnsi"/>
                <w:szCs w:val="22"/>
              </w:rPr>
            </w:pPr>
          </w:p>
        </w:tc>
      </w:tr>
      <w:tr w:rsidR="008053B8" w:rsidRPr="009558E3" w14:paraId="07F08358" w14:textId="77777777">
        <w:tc>
          <w:tcPr>
            <w:tcW w:w="425" w:type="dxa"/>
            <w:tcBorders>
              <w:top w:val="single" w:sz="4" w:space="0" w:color="auto"/>
              <w:left w:val="single" w:sz="4" w:space="0" w:color="auto"/>
              <w:bottom w:val="single" w:sz="4" w:space="0" w:color="auto"/>
              <w:right w:val="single" w:sz="4" w:space="0" w:color="auto"/>
            </w:tcBorders>
          </w:tcPr>
          <w:p w14:paraId="06804C3A" w14:textId="77777777" w:rsidR="008053B8" w:rsidRPr="00776120" w:rsidRDefault="008053B8" w:rsidP="00B50C60">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02F8F84F" w14:textId="498B05E1" w:rsidR="008053B8" w:rsidRPr="23B06AE8" w:rsidRDefault="008053B8" w:rsidP="00B50C60">
            <w:pPr>
              <w:jc w:val="center"/>
              <w:textAlignment w:val="baseline"/>
              <w:rPr>
                <w:rFonts w:asciiTheme="minorHAnsi" w:hAnsiTheme="minorHAnsi" w:cstheme="minorBidi"/>
              </w:rPr>
            </w:pPr>
            <w:r>
              <w:rPr>
                <w:rFonts w:asciiTheme="minorHAnsi" w:hAnsiTheme="minorHAnsi" w:cstheme="minorBidi"/>
              </w:rPr>
              <w:t>AV</w:t>
            </w:r>
          </w:p>
        </w:tc>
        <w:tc>
          <w:tcPr>
            <w:tcW w:w="6418" w:type="dxa"/>
            <w:tcBorders>
              <w:top w:val="single" w:sz="4" w:space="0" w:color="auto"/>
              <w:left w:val="single" w:sz="4" w:space="0" w:color="auto"/>
              <w:bottom w:val="single" w:sz="4" w:space="0" w:color="auto"/>
              <w:right w:val="single" w:sz="4" w:space="0" w:color="auto"/>
            </w:tcBorders>
          </w:tcPr>
          <w:p w14:paraId="30EB732D" w14:textId="77777777" w:rsidR="008053B8" w:rsidRDefault="008053B8" w:rsidP="008053B8">
            <w:pPr>
              <w:textAlignment w:val="baseline"/>
              <w:rPr>
                <w:rFonts w:asciiTheme="minorHAnsi" w:hAnsiTheme="minorHAnsi" w:cstheme="minorHAnsi"/>
                <w:b/>
                <w:bCs/>
                <w:szCs w:val="22"/>
              </w:rPr>
            </w:pPr>
            <w:r>
              <w:rPr>
                <w:rFonts w:asciiTheme="minorHAnsi" w:hAnsiTheme="minorHAnsi" w:cstheme="minorHAnsi"/>
                <w:b/>
                <w:bCs/>
                <w:szCs w:val="22"/>
              </w:rPr>
              <w:t>Rolle og tilgangsstyring</w:t>
            </w:r>
          </w:p>
          <w:p w14:paraId="53AE65A1" w14:textId="77777777" w:rsidR="008053B8" w:rsidRDefault="008053B8" w:rsidP="008053B8">
            <w:pPr>
              <w:textAlignment w:val="baseline"/>
              <w:rPr>
                <w:rFonts w:asciiTheme="minorHAnsi" w:hAnsiTheme="minorHAnsi" w:cstheme="minorHAnsi"/>
                <w:szCs w:val="22"/>
              </w:rPr>
            </w:pPr>
            <w:r>
              <w:rPr>
                <w:rFonts w:asciiTheme="minorHAnsi" w:hAnsiTheme="minorHAnsi" w:cstheme="minorHAnsi"/>
                <w:szCs w:val="22"/>
              </w:rPr>
              <w:t xml:space="preserve">Den tilbudte løsningen skal inneholde funksjonalitet for at oppdragsgiver kan styre roller- og tilganger i løsningen. Den skal inneholde funksjonalitet for rollebasert tilgangsstyring, men også inneholde funksjonalitet for at oppdragsgiver kan gi granulerte enkelttilganger ned på dokument-nivå eller mappe-nivå. </w:t>
            </w:r>
          </w:p>
          <w:p w14:paraId="647DBAFC" w14:textId="77777777" w:rsidR="008053B8" w:rsidRDefault="008053B8" w:rsidP="008053B8">
            <w:pPr>
              <w:textAlignment w:val="baseline"/>
              <w:rPr>
                <w:rFonts w:asciiTheme="minorHAnsi" w:hAnsiTheme="minorHAnsi" w:cstheme="minorHAnsi"/>
                <w:szCs w:val="22"/>
              </w:rPr>
            </w:pPr>
          </w:p>
          <w:p w14:paraId="467B4C29" w14:textId="77777777" w:rsidR="008053B8" w:rsidRDefault="008053B8" w:rsidP="008053B8">
            <w:pPr>
              <w:textAlignment w:val="baseline"/>
              <w:rPr>
                <w:rFonts w:asciiTheme="minorHAnsi" w:hAnsiTheme="minorHAnsi" w:cstheme="minorHAnsi"/>
                <w:szCs w:val="22"/>
              </w:rPr>
            </w:pPr>
            <w:r>
              <w:rPr>
                <w:rFonts w:asciiTheme="minorHAnsi" w:hAnsiTheme="minorHAnsi" w:cstheme="minorHAnsi"/>
                <w:szCs w:val="22"/>
              </w:rPr>
              <w:t xml:space="preserve">Funksjonaliteten skal kunne brukes av oppdragsgiver til å styre roller og tilganger til prosjekter. </w:t>
            </w:r>
          </w:p>
          <w:p w14:paraId="032588FB" w14:textId="77777777" w:rsidR="008053B8" w:rsidRDefault="008053B8" w:rsidP="008053B8">
            <w:pPr>
              <w:textAlignment w:val="baseline"/>
              <w:rPr>
                <w:rFonts w:asciiTheme="minorHAnsi" w:hAnsiTheme="minorHAnsi" w:cstheme="minorHAnsi"/>
                <w:szCs w:val="22"/>
              </w:rPr>
            </w:pPr>
          </w:p>
          <w:p w14:paraId="5204AE9E" w14:textId="77777777" w:rsidR="008053B8" w:rsidRDefault="008053B8" w:rsidP="008053B8">
            <w:pPr>
              <w:textAlignment w:val="baseline"/>
              <w:rPr>
                <w:rFonts w:asciiTheme="minorHAnsi" w:hAnsiTheme="minorHAnsi" w:cstheme="minorHAnsi"/>
                <w:szCs w:val="22"/>
              </w:rPr>
            </w:pPr>
            <w:r>
              <w:rPr>
                <w:rFonts w:asciiTheme="minorHAnsi" w:hAnsiTheme="minorHAnsi" w:cstheme="minorHAnsi"/>
                <w:szCs w:val="22"/>
              </w:rPr>
              <w:t xml:space="preserve">Det er ønskelig at løsningen er fleksibel og brukervennlig med tanke på administrasjon av roller og tilganger. Oppdragsgiver har f.eks. prosjekter hvor noen deltagere kan ha samme rolle, men behov for forskjellige tilganger. I andre prosjekter er det ikke behov for roller på grunn av veldig begrenset behov for deltagere og tilganger. </w:t>
            </w:r>
          </w:p>
          <w:p w14:paraId="18ABCE67" w14:textId="77777777" w:rsidR="008053B8" w:rsidRDefault="008053B8" w:rsidP="008053B8">
            <w:pPr>
              <w:textAlignment w:val="baseline"/>
              <w:rPr>
                <w:rFonts w:asciiTheme="minorHAnsi" w:hAnsiTheme="minorHAnsi" w:cstheme="minorHAnsi"/>
                <w:szCs w:val="22"/>
              </w:rPr>
            </w:pPr>
          </w:p>
          <w:p w14:paraId="1219F839" w14:textId="77777777" w:rsidR="008053B8" w:rsidRDefault="008053B8" w:rsidP="008053B8">
            <w:pPr>
              <w:textAlignment w:val="baseline"/>
              <w:rPr>
                <w:rFonts w:asciiTheme="minorHAnsi" w:hAnsiTheme="minorHAnsi" w:cstheme="minorHAnsi"/>
                <w:szCs w:val="22"/>
              </w:rPr>
            </w:pPr>
            <w:r>
              <w:rPr>
                <w:rFonts w:asciiTheme="minorHAnsi" w:hAnsiTheme="minorHAnsi" w:cstheme="minorHAnsi"/>
                <w:szCs w:val="22"/>
              </w:rPr>
              <w:lastRenderedPageBreak/>
              <w:t xml:space="preserve">Videre er det ønskelig at den inneholder funksjonalitet som tillater oppdragsgiver å gi tidsbegrensede tilganger. </w:t>
            </w:r>
          </w:p>
          <w:p w14:paraId="01F3B13E" w14:textId="77777777" w:rsidR="000E6FD0" w:rsidRDefault="000E6FD0" w:rsidP="008053B8">
            <w:pPr>
              <w:textAlignment w:val="baseline"/>
              <w:rPr>
                <w:rFonts w:asciiTheme="minorHAnsi" w:hAnsiTheme="minorHAnsi" w:cstheme="minorHAnsi"/>
                <w:szCs w:val="22"/>
              </w:rPr>
            </w:pPr>
          </w:p>
          <w:p w14:paraId="1000C9AB" w14:textId="77777777" w:rsidR="000E6FD0" w:rsidRDefault="000E6FD0" w:rsidP="000E6FD0">
            <w:pPr>
              <w:textAlignment w:val="baseline"/>
              <w:rPr>
                <w:rFonts w:asciiTheme="minorHAnsi" w:hAnsiTheme="minorHAnsi" w:cstheme="minorHAnsi"/>
                <w:szCs w:val="22"/>
              </w:rPr>
            </w:pPr>
            <w:r>
              <w:rPr>
                <w:rFonts w:asciiTheme="minorHAnsi" w:hAnsiTheme="minorHAnsi" w:cstheme="minorHAnsi"/>
                <w:szCs w:val="22"/>
              </w:rPr>
              <w:t xml:space="preserve">Det er også ønskelig at opprettelsen av brukervennlig er så brukervennlig og intuitiv som mulig for oppdragsgiver. </w:t>
            </w:r>
          </w:p>
          <w:p w14:paraId="09545C08" w14:textId="0F70FCCD" w:rsidR="008053B8" w:rsidRDefault="008053B8" w:rsidP="008053B8">
            <w:pPr>
              <w:textAlignment w:val="baseline"/>
              <w:rPr>
                <w:rFonts w:asciiTheme="minorHAnsi" w:hAnsiTheme="minorHAnsi" w:cstheme="minorHAnsi"/>
                <w:szCs w:val="22"/>
              </w:rPr>
            </w:pPr>
          </w:p>
          <w:p w14:paraId="245A9AC2" w14:textId="045B50AA" w:rsidR="008053B8" w:rsidRDefault="008053B8" w:rsidP="008053B8">
            <w:pPr>
              <w:textAlignment w:val="baseline"/>
              <w:rPr>
                <w:rFonts w:asciiTheme="minorHAnsi" w:hAnsiTheme="minorHAnsi" w:cstheme="minorHAnsi"/>
                <w:b/>
                <w:bCs/>
              </w:rPr>
            </w:pPr>
            <w:r>
              <w:rPr>
                <w:rFonts w:asciiTheme="minorHAnsi" w:hAnsiTheme="minorHAnsi" w:cstheme="minorHAnsi"/>
                <w:szCs w:val="22"/>
              </w:rPr>
              <w:t>Leverandøren bes beskrive den tilbudte løsningens funksjonalitet for rolle- og tilgangsstyring med fokus på behovene beskrevet i dette kravet.</w:t>
            </w:r>
          </w:p>
        </w:tc>
        <w:tc>
          <w:tcPr>
            <w:tcW w:w="580" w:type="dxa"/>
            <w:tcBorders>
              <w:top w:val="single" w:sz="4" w:space="0" w:color="auto"/>
              <w:left w:val="single" w:sz="4" w:space="0" w:color="auto"/>
              <w:bottom w:val="single" w:sz="4" w:space="0" w:color="auto"/>
              <w:right w:val="single" w:sz="4" w:space="0" w:color="auto"/>
            </w:tcBorders>
          </w:tcPr>
          <w:p w14:paraId="42EFD6D3" w14:textId="77777777" w:rsidR="008053B8" w:rsidRPr="00E81A14" w:rsidRDefault="008053B8" w:rsidP="00B50C60">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06113F09" w14:textId="756D607A" w:rsidR="008053B8" w:rsidRPr="00E81A14" w:rsidRDefault="008053B8" w:rsidP="00B50C60">
            <w:pPr>
              <w:jc w:val="center"/>
              <w:textAlignment w:val="baseline"/>
              <w:rPr>
                <w:rFonts w:asciiTheme="minorHAnsi" w:hAnsiTheme="minorHAnsi" w:cstheme="minorHAnsi"/>
                <w:szCs w:val="22"/>
              </w:rPr>
            </w:pPr>
            <w:r>
              <w:rPr>
                <w:rFonts w:asciiTheme="minorHAnsi" w:hAnsiTheme="minorHAnsi" w:cstheme="minorHAnsi"/>
                <w:szCs w:val="22"/>
              </w:rPr>
              <w:t>X</w:t>
            </w:r>
          </w:p>
        </w:tc>
        <w:tc>
          <w:tcPr>
            <w:tcW w:w="1843" w:type="dxa"/>
            <w:tcBorders>
              <w:top w:val="single" w:sz="4" w:space="0" w:color="auto"/>
              <w:left w:val="single" w:sz="4" w:space="0" w:color="auto"/>
              <w:bottom w:val="single" w:sz="4" w:space="0" w:color="auto"/>
              <w:right w:val="single" w:sz="4" w:space="0" w:color="auto"/>
            </w:tcBorders>
          </w:tcPr>
          <w:p w14:paraId="5EAC02B3" w14:textId="77777777" w:rsidR="008053B8" w:rsidRPr="00E81A14" w:rsidRDefault="008053B8" w:rsidP="00B50C60">
            <w:pPr>
              <w:textAlignment w:val="baseline"/>
              <w:rPr>
                <w:rFonts w:asciiTheme="minorHAnsi" w:hAnsiTheme="minorHAnsi" w:cstheme="minorHAnsi"/>
                <w:szCs w:val="22"/>
              </w:rPr>
            </w:pPr>
          </w:p>
        </w:tc>
      </w:tr>
      <w:tr w:rsidR="00BE5995" w:rsidRPr="009558E3" w14:paraId="02961B69" w14:textId="77777777">
        <w:tc>
          <w:tcPr>
            <w:tcW w:w="425" w:type="dxa"/>
            <w:tcBorders>
              <w:top w:val="single" w:sz="4" w:space="0" w:color="auto"/>
              <w:left w:val="single" w:sz="4" w:space="0" w:color="auto"/>
              <w:bottom w:val="single" w:sz="4" w:space="0" w:color="auto"/>
              <w:right w:val="single" w:sz="4" w:space="0" w:color="auto"/>
            </w:tcBorders>
          </w:tcPr>
          <w:p w14:paraId="128F0A1F" w14:textId="77777777" w:rsidR="00BE5995" w:rsidRPr="00776120" w:rsidRDefault="00BE5995" w:rsidP="00B50C60">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14841005" w14:textId="4B30C4DE" w:rsidR="00BE5995" w:rsidRDefault="00890B62" w:rsidP="00B50C60">
            <w:pPr>
              <w:jc w:val="center"/>
              <w:textAlignment w:val="baseline"/>
              <w:rPr>
                <w:rFonts w:asciiTheme="minorHAnsi" w:hAnsiTheme="minorHAnsi" w:cstheme="minorBidi"/>
              </w:rPr>
            </w:pPr>
            <w:r>
              <w:rPr>
                <w:rFonts w:asciiTheme="minorHAnsi" w:hAnsiTheme="minorHAnsi" w:cstheme="minorBidi"/>
              </w:rPr>
              <w:t>V</w:t>
            </w:r>
          </w:p>
        </w:tc>
        <w:tc>
          <w:tcPr>
            <w:tcW w:w="6418" w:type="dxa"/>
            <w:tcBorders>
              <w:top w:val="single" w:sz="4" w:space="0" w:color="auto"/>
              <w:left w:val="single" w:sz="4" w:space="0" w:color="auto"/>
              <w:bottom w:val="single" w:sz="4" w:space="0" w:color="auto"/>
              <w:right w:val="single" w:sz="4" w:space="0" w:color="auto"/>
            </w:tcBorders>
          </w:tcPr>
          <w:p w14:paraId="1620C866" w14:textId="77777777" w:rsidR="00BE5995" w:rsidRDefault="00BE5995" w:rsidP="008053B8">
            <w:pPr>
              <w:textAlignment w:val="baseline"/>
              <w:rPr>
                <w:rFonts w:asciiTheme="minorHAnsi" w:hAnsiTheme="minorHAnsi" w:cstheme="minorHAnsi"/>
                <w:b/>
                <w:bCs/>
                <w:szCs w:val="22"/>
              </w:rPr>
            </w:pPr>
            <w:r>
              <w:rPr>
                <w:rFonts w:asciiTheme="minorHAnsi" w:hAnsiTheme="minorHAnsi" w:cstheme="minorHAnsi"/>
                <w:b/>
                <w:bCs/>
                <w:szCs w:val="22"/>
              </w:rPr>
              <w:t>Bruker- og tilgangsvarsling</w:t>
            </w:r>
          </w:p>
          <w:p w14:paraId="29D1F357" w14:textId="77777777" w:rsidR="00B779D6" w:rsidRDefault="00BE5995" w:rsidP="008053B8">
            <w:pPr>
              <w:textAlignment w:val="baseline"/>
              <w:rPr>
                <w:rFonts w:asciiTheme="minorHAnsi" w:hAnsiTheme="minorHAnsi" w:cstheme="minorHAnsi"/>
                <w:szCs w:val="22"/>
              </w:rPr>
            </w:pPr>
            <w:r>
              <w:rPr>
                <w:rFonts w:asciiTheme="minorHAnsi" w:hAnsiTheme="minorHAnsi" w:cstheme="minorHAnsi"/>
                <w:szCs w:val="22"/>
              </w:rPr>
              <w:t xml:space="preserve">Det er ønskelig at den tilbudte løsningen inneholder funksjonalitet som </w:t>
            </w:r>
            <w:r w:rsidR="002F7E92">
              <w:rPr>
                <w:rFonts w:asciiTheme="minorHAnsi" w:hAnsiTheme="minorHAnsi" w:cstheme="minorHAnsi"/>
                <w:szCs w:val="22"/>
              </w:rPr>
              <w:t xml:space="preserve">hjelper oppdragsgiver å </w:t>
            </w:r>
            <w:r w:rsidR="009259A1">
              <w:rPr>
                <w:rFonts w:asciiTheme="minorHAnsi" w:hAnsiTheme="minorHAnsi" w:cstheme="minorHAnsi"/>
                <w:szCs w:val="22"/>
              </w:rPr>
              <w:t xml:space="preserve">jevnlig sjekke og ha kontroll på brukere og tilganger. F.eks. </w:t>
            </w:r>
            <w:r w:rsidR="00B779D6">
              <w:rPr>
                <w:rFonts w:asciiTheme="minorHAnsi" w:hAnsiTheme="minorHAnsi" w:cstheme="minorHAnsi"/>
                <w:szCs w:val="22"/>
              </w:rPr>
              <w:t>ved at løsningen kan varsle oppdragsgivers prosjektledere eller systemadministratorer ved:</w:t>
            </w:r>
          </w:p>
          <w:p w14:paraId="6DDAF011" w14:textId="77777777" w:rsidR="00B779D6" w:rsidRDefault="00B779D6" w:rsidP="008053B8">
            <w:pPr>
              <w:textAlignment w:val="baseline"/>
              <w:rPr>
                <w:rFonts w:asciiTheme="minorHAnsi" w:hAnsiTheme="minorHAnsi" w:cstheme="minorHAnsi"/>
                <w:szCs w:val="22"/>
              </w:rPr>
            </w:pPr>
          </w:p>
          <w:p w14:paraId="3144C88F" w14:textId="77777777" w:rsidR="00DC5AAB" w:rsidRDefault="00B779D6" w:rsidP="00B779D6">
            <w:pPr>
              <w:pStyle w:val="Listeavsnitt"/>
              <w:numPr>
                <w:ilvl w:val="0"/>
                <w:numId w:val="27"/>
              </w:numPr>
              <w:textAlignment w:val="baseline"/>
              <w:rPr>
                <w:rFonts w:cstheme="minorHAnsi"/>
              </w:rPr>
            </w:pPr>
            <w:r>
              <w:rPr>
                <w:rFonts w:cstheme="minorHAnsi"/>
              </w:rPr>
              <w:t>Inaktiv bruker over en satt tidsperiode</w:t>
            </w:r>
          </w:p>
          <w:p w14:paraId="1C6252BC" w14:textId="211EB2CE" w:rsidR="00DC5AAB" w:rsidRDefault="00DC5AAB" w:rsidP="00B779D6">
            <w:pPr>
              <w:pStyle w:val="Listeavsnitt"/>
              <w:numPr>
                <w:ilvl w:val="0"/>
                <w:numId w:val="27"/>
              </w:numPr>
              <w:textAlignment w:val="baseline"/>
              <w:rPr>
                <w:rFonts w:cstheme="minorHAnsi"/>
              </w:rPr>
            </w:pPr>
            <w:r>
              <w:rPr>
                <w:rFonts w:cstheme="minorHAnsi"/>
              </w:rPr>
              <w:t>Tilganger gitt til eksterne</w:t>
            </w:r>
            <w:r w:rsidR="00D25666">
              <w:rPr>
                <w:rFonts w:cstheme="minorHAnsi"/>
              </w:rPr>
              <w:t xml:space="preserve"> brukere</w:t>
            </w:r>
            <w:r>
              <w:rPr>
                <w:rFonts w:cstheme="minorHAnsi"/>
              </w:rPr>
              <w:t xml:space="preserve"> som vedvarer over en tidsperiode</w:t>
            </w:r>
          </w:p>
          <w:p w14:paraId="277E2576" w14:textId="77777777" w:rsidR="00BE5995" w:rsidRDefault="001A3B92" w:rsidP="00B779D6">
            <w:pPr>
              <w:pStyle w:val="Listeavsnitt"/>
              <w:numPr>
                <w:ilvl w:val="0"/>
                <w:numId w:val="27"/>
              </w:numPr>
              <w:textAlignment w:val="baseline"/>
              <w:rPr>
                <w:rFonts w:cstheme="minorHAnsi"/>
              </w:rPr>
            </w:pPr>
            <w:r>
              <w:rPr>
                <w:rFonts w:cstheme="minorHAnsi"/>
              </w:rPr>
              <w:t xml:space="preserve">Mistenkelig aktivitet fra brukere, f.eks. dersom IP-adressen ved innlogging </w:t>
            </w:r>
            <w:r w:rsidR="008A0D65">
              <w:rPr>
                <w:rFonts w:cstheme="minorHAnsi"/>
              </w:rPr>
              <w:t xml:space="preserve">har endret seg fra vanlig IP. </w:t>
            </w:r>
          </w:p>
          <w:p w14:paraId="0E2823E4" w14:textId="77777777" w:rsidR="008A0D65" w:rsidRDefault="008A0D65" w:rsidP="00B779D6">
            <w:pPr>
              <w:pStyle w:val="Listeavsnitt"/>
              <w:numPr>
                <w:ilvl w:val="0"/>
                <w:numId w:val="27"/>
              </w:numPr>
              <w:textAlignment w:val="baseline"/>
              <w:rPr>
                <w:rFonts w:cstheme="minorHAnsi"/>
              </w:rPr>
            </w:pPr>
            <w:r>
              <w:rPr>
                <w:rFonts w:cstheme="minorHAnsi"/>
              </w:rPr>
              <w:t>Dersom tilganger ikke avsluttes</w:t>
            </w:r>
            <w:r w:rsidR="00E44377">
              <w:rPr>
                <w:rFonts w:cstheme="minorHAnsi"/>
              </w:rPr>
              <w:t xml:space="preserve"> etter endt prosjekt</w:t>
            </w:r>
          </w:p>
          <w:p w14:paraId="69C3B3EC" w14:textId="77777777" w:rsidR="00E44377" w:rsidRPr="00890B62" w:rsidRDefault="00E44377" w:rsidP="00E44377">
            <w:pPr>
              <w:textAlignment w:val="baseline"/>
              <w:rPr>
                <w:rFonts w:asciiTheme="minorHAnsi" w:hAnsiTheme="minorHAnsi" w:cstheme="minorHAnsi"/>
                <w:szCs w:val="22"/>
              </w:rPr>
            </w:pPr>
          </w:p>
          <w:p w14:paraId="2967519B" w14:textId="0A827E37" w:rsidR="00E44377" w:rsidRPr="00E44377" w:rsidRDefault="00E44377" w:rsidP="00E44377">
            <w:pPr>
              <w:textAlignment w:val="baseline"/>
              <w:rPr>
                <w:rFonts w:cstheme="minorHAnsi"/>
              </w:rPr>
            </w:pPr>
            <w:r w:rsidRPr="00890B62">
              <w:rPr>
                <w:rFonts w:asciiTheme="minorHAnsi" w:hAnsiTheme="minorHAnsi" w:cstheme="minorHAnsi"/>
                <w:szCs w:val="22"/>
              </w:rPr>
              <w:t>Leverandøren bes beskrive den tilbudte løsningens funksjonalitet for dette</w:t>
            </w:r>
            <w:r w:rsidR="00890B62" w:rsidRPr="00890B62">
              <w:rPr>
                <w:rFonts w:asciiTheme="minorHAnsi" w:hAnsiTheme="minorHAnsi" w:cstheme="minorHAnsi"/>
                <w:szCs w:val="22"/>
              </w:rPr>
              <w:t>, men fokus på behovene beskrevet i kravet.</w:t>
            </w:r>
            <w:r w:rsidR="00890B62">
              <w:rPr>
                <w:rFonts w:cstheme="minorHAnsi"/>
              </w:rPr>
              <w:t xml:space="preserve"> </w:t>
            </w:r>
          </w:p>
        </w:tc>
        <w:tc>
          <w:tcPr>
            <w:tcW w:w="580" w:type="dxa"/>
            <w:tcBorders>
              <w:top w:val="single" w:sz="4" w:space="0" w:color="auto"/>
              <w:left w:val="single" w:sz="4" w:space="0" w:color="auto"/>
              <w:bottom w:val="single" w:sz="4" w:space="0" w:color="auto"/>
              <w:right w:val="single" w:sz="4" w:space="0" w:color="auto"/>
            </w:tcBorders>
          </w:tcPr>
          <w:p w14:paraId="7BB26D37" w14:textId="77777777" w:rsidR="00BE5995" w:rsidRPr="00E81A14" w:rsidRDefault="00BE5995" w:rsidP="00B50C60">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0714C2E2" w14:textId="28FD5E07" w:rsidR="00BE5995" w:rsidRDefault="00890B62" w:rsidP="00B50C60">
            <w:pPr>
              <w:jc w:val="center"/>
              <w:textAlignment w:val="baseline"/>
              <w:rPr>
                <w:rFonts w:asciiTheme="minorHAnsi" w:hAnsiTheme="minorHAnsi" w:cstheme="minorHAnsi"/>
                <w:szCs w:val="22"/>
              </w:rPr>
            </w:pPr>
            <w:r>
              <w:rPr>
                <w:rFonts w:asciiTheme="minorHAnsi" w:hAnsiTheme="minorHAnsi" w:cstheme="minorHAnsi"/>
                <w:szCs w:val="22"/>
              </w:rPr>
              <w:t>X</w:t>
            </w:r>
          </w:p>
        </w:tc>
        <w:tc>
          <w:tcPr>
            <w:tcW w:w="1843" w:type="dxa"/>
            <w:tcBorders>
              <w:top w:val="single" w:sz="4" w:space="0" w:color="auto"/>
              <w:left w:val="single" w:sz="4" w:space="0" w:color="auto"/>
              <w:bottom w:val="single" w:sz="4" w:space="0" w:color="auto"/>
              <w:right w:val="single" w:sz="4" w:space="0" w:color="auto"/>
            </w:tcBorders>
          </w:tcPr>
          <w:p w14:paraId="4284FACB" w14:textId="77777777" w:rsidR="00BE5995" w:rsidRPr="00E81A14" w:rsidRDefault="00BE5995" w:rsidP="00B50C60">
            <w:pPr>
              <w:textAlignment w:val="baseline"/>
              <w:rPr>
                <w:rFonts w:asciiTheme="minorHAnsi" w:hAnsiTheme="minorHAnsi" w:cstheme="minorHAnsi"/>
                <w:szCs w:val="22"/>
              </w:rPr>
            </w:pPr>
          </w:p>
        </w:tc>
      </w:tr>
      <w:tr w:rsidR="008053B8" w:rsidRPr="009558E3" w14:paraId="2B610724" w14:textId="77777777">
        <w:tc>
          <w:tcPr>
            <w:tcW w:w="425" w:type="dxa"/>
            <w:tcBorders>
              <w:top w:val="single" w:sz="4" w:space="0" w:color="auto"/>
              <w:left w:val="single" w:sz="4" w:space="0" w:color="auto"/>
              <w:bottom w:val="single" w:sz="4" w:space="0" w:color="auto"/>
              <w:right w:val="single" w:sz="4" w:space="0" w:color="auto"/>
            </w:tcBorders>
          </w:tcPr>
          <w:p w14:paraId="0FA6B272" w14:textId="77777777" w:rsidR="008053B8" w:rsidRPr="00776120" w:rsidRDefault="008053B8" w:rsidP="00B50C60">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09188879" w14:textId="6BF2B8BC" w:rsidR="008053B8" w:rsidRDefault="008053B8" w:rsidP="00B50C60">
            <w:pPr>
              <w:jc w:val="center"/>
              <w:textAlignment w:val="baseline"/>
              <w:rPr>
                <w:rFonts w:asciiTheme="minorHAnsi" w:hAnsiTheme="minorHAnsi" w:cstheme="minorBidi"/>
              </w:rPr>
            </w:pPr>
            <w:r>
              <w:rPr>
                <w:rFonts w:asciiTheme="minorHAnsi" w:hAnsiTheme="minorHAnsi" w:cstheme="minorBidi"/>
              </w:rPr>
              <w:t>AV</w:t>
            </w:r>
          </w:p>
        </w:tc>
        <w:tc>
          <w:tcPr>
            <w:tcW w:w="6418" w:type="dxa"/>
            <w:tcBorders>
              <w:top w:val="single" w:sz="4" w:space="0" w:color="auto"/>
              <w:left w:val="single" w:sz="4" w:space="0" w:color="auto"/>
              <w:bottom w:val="single" w:sz="4" w:space="0" w:color="auto"/>
              <w:right w:val="single" w:sz="4" w:space="0" w:color="auto"/>
            </w:tcBorders>
          </w:tcPr>
          <w:p w14:paraId="2AA7E356" w14:textId="77777777" w:rsidR="008053B8" w:rsidRDefault="008053B8" w:rsidP="008053B8">
            <w:pPr>
              <w:textAlignment w:val="baseline"/>
              <w:rPr>
                <w:rFonts w:asciiTheme="minorHAnsi" w:hAnsiTheme="minorHAnsi" w:cstheme="minorHAnsi"/>
                <w:szCs w:val="22"/>
              </w:rPr>
            </w:pPr>
            <w:r>
              <w:rPr>
                <w:rFonts w:asciiTheme="minorHAnsi" w:hAnsiTheme="minorHAnsi" w:cstheme="minorHAnsi"/>
                <w:b/>
                <w:bCs/>
                <w:szCs w:val="22"/>
              </w:rPr>
              <w:t>Autentisering</w:t>
            </w:r>
          </w:p>
          <w:p w14:paraId="05C91B95" w14:textId="77777777" w:rsidR="008053B8" w:rsidRDefault="008053B8" w:rsidP="008053B8">
            <w:pPr>
              <w:textAlignment w:val="baseline"/>
              <w:rPr>
                <w:rFonts w:asciiTheme="minorHAnsi" w:hAnsiTheme="minorHAnsi" w:cstheme="minorHAnsi"/>
                <w:szCs w:val="22"/>
              </w:rPr>
            </w:pPr>
            <w:r>
              <w:rPr>
                <w:rFonts w:asciiTheme="minorHAnsi" w:hAnsiTheme="minorHAnsi" w:cstheme="minorHAnsi"/>
                <w:szCs w:val="22"/>
              </w:rPr>
              <w:t xml:space="preserve">Leverandøren skal tilby Single Sign-On (SSO) som pålogging for oppdragsgivers ansatte basert på oppdragsgivers katalogtjeneste Entra ID. </w:t>
            </w:r>
          </w:p>
          <w:p w14:paraId="0F33E598" w14:textId="77777777" w:rsidR="008053B8" w:rsidRDefault="008053B8" w:rsidP="008053B8">
            <w:pPr>
              <w:textAlignment w:val="baseline"/>
              <w:rPr>
                <w:rFonts w:asciiTheme="minorHAnsi" w:hAnsiTheme="minorHAnsi" w:cstheme="minorHAnsi"/>
                <w:szCs w:val="22"/>
              </w:rPr>
            </w:pPr>
          </w:p>
          <w:p w14:paraId="54FBB01D" w14:textId="064690F5" w:rsidR="008053B8" w:rsidRDefault="008053B8" w:rsidP="008053B8">
            <w:pPr>
              <w:textAlignment w:val="baseline"/>
              <w:rPr>
                <w:rFonts w:asciiTheme="minorHAnsi" w:hAnsiTheme="minorHAnsi" w:cstheme="minorHAnsi"/>
                <w:szCs w:val="22"/>
              </w:rPr>
            </w:pPr>
            <w:r>
              <w:rPr>
                <w:rFonts w:asciiTheme="minorHAnsi" w:hAnsiTheme="minorHAnsi" w:cstheme="minorHAnsi"/>
                <w:szCs w:val="22"/>
              </w:rPr>
              <w:t>For eksterne brukere skal leverandøren</w:t>
            </w:r>
            <w:r w:rsidR="00F3493B">
              <w:rPr>
                <w:rFonts w:asciiTheme="minorHAnsi" w:hAnsiTheme="minorHAnsi" w:cstheme="minorHAnsi"/>
                <w:szCs w:val="22"/>
              </w:rPr>
              <w:t xml:space="preserve"> tilby en sikker løsning for pålogging</w:t>
            </w:r>
            <w:r w:rsidR="000009FD">
              <w:rPr>
                <w:rFonts w:asciiTheme="minorHAnsi" w:hAnsiTheme="minorHAnsi" w:cstheme="minorHAnsi"/>
                <w:szCs w:val="22"/>
              </w:rPr>
              <w:t>. Det er ønskelig at leverandøren kan tilby to-faktor pålogging</w:t>
            </w:r>
            <w:r w:rsidR="00123919">
              <w:rPr>
                <w:rFonts w:asciiTheme="minorHAnsi" w:hAnsiTheme="minorHAnsi" w:cstheme="minorHAnsi"/>
                <w:szCs w:val="22"/>
              </w:rPr>
              <w:t xml:space="preserve"> for eksterne brukere, og det vil sees som aller best dersom et av stegene i påloggingen inkluderer biometri. </w:t>
            </w:r>
            <w:r>
              <w:rPr>
                <w:rFonts w:asciiTheme="minorHAnsi" w:hAnsiTheme="minorHAnsi" w:cstheme="minorHAnsi"/>
                <w:szCs w:val="22"/>
              </w:rPr>
              <w:t xml:space="preserve"> </w:t>
            </w:r>
          </w:p>
          <w:p w14:paraId="56A035B4" w14:textId="77777777" w:rsidR="008053B8" w:rsidRDefault="008053B8" w:rsidP="008053B8">
            <w:pPr>
              <w:textAlignment w:val="baseline"/>
              <w:rPr>
                <w:rFonts w:asciiTheme="minorHAnsi" w:hAnsiTheme="minorHAnsi" w:cstheme="minorHAnsi"/>
                <w:szCs w:val="22"/>
              </w:rPr>
            </w:pPr>
          </w:p>
          <w:p w14:paraId="0D384142" w14:textId="5D0B0F4B" w:rsidR="008053B8" w:rsidRDefault="008053B8" w:rsidP="008053B8">
            <w:pPr>
              <w:textAlignment w:val="baseline"/>
              <w:rPr>
                <w:rFonts w:asciiTheme="minorHAnsi" w:hAnsiTheme="minorHAnsi" w:cstheme="minorHAnsi"/>
                <w:b/>
                <w:bCs/>
                <w:szCs w:val="22"/>
              </w:rPr>
            </w:pPr>
            <w:r w:rsidRPr="23B06AE8">
              <w:rPr>
                <w:rFonts w:asciiTheme="minorHAnsi" w:hAnsiTheme="minorHAnsi" w:cstheme="minorBidi"/>
              </w:rPr>
              <w:t>Leverandøren bes beskrive den tilbudte autentiseringsløsningen for oppdragsgivers ansatte</w:t>
            </w:r>
            <w:r w:rsidR="00123919">
              <w:rPr>
                <w:rFonts w:asciiTheme="minorHAnsi" w:hAnsiTheme="minorHAnsi" w:cstheme="minorBidi"/>
              </w:rPr>
              <w:t>,</w:t>
            </w:r>
            <w:r w:rsidRPr="23B06AE8">
              <w:rPr>
                <w:rFonts w:asciiTheme="minorHAnsi" w:hAnsiTheme="minorHAnsi" w:cstheme="minorBidi"/>
              </w:rPr>
              <w:t xml:space="preserve"> og for eksterne brukere. Prisen for oppsett av SSO skal være inkludert i prisen for implementering, prisen for drift skal være inkludert i løsningens lisenspris.</w:t>
            </w:r>
            <w:r w:rsidR="00123919">
              <w:rPr>
                <w:rFonts w:asciiTheme="minorHAnsi" w:hAnsiTheme="minorHAnsi" w:cstheme="minorBidi"/>
              </w:rPr>
              <w:t xml:space="preserve"> Prisen for innlogging for eksterne brukere skal være inkludert i løsningens </w:t>
            </w:r>
            <w:r w:rsidR="00067B8A">
              <w:rPr>
                <w:rFonts w:asciiTheme="minorHAnsi" w:hAnsiTheme="minorHAnsi" w:cstheme="minorBidi"/>
              </w:rPr>
              <w:t xml:space="preserve">lisenspris. </w:t>
            </w:r>
          </w:p>
        </w:tc>
        <w:tc>
          <w:tcPr>
            <w:tcW w:w="580" w:type="dxa"/>
            <w:tcBorders>
              <w:top w:val="single" w:sz="4" w:space="0" w:color="auto"/>
              <w:left w:val="single" w:sz="4" w:space="0" w:color="auto"/>
              <w:bottom w:val="single" w:sz="4" w:space="0" w:color="auto"/>
              <w:right w:val="single" w:sz="4" w:space="0" w:color="auto"/>
            </w:tcBorders>
          </w:tcPr>
          <w:p w14:paraId="422C3667" w14:textId="77777777" w:rsidR="008053B8" w:rsidRPr="00E81A14" w:rsidRDefault="008053B8" w:rsidP="00B50C60">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352FD473" w14:textId="59A5F43E" w:rsidR="008053B8" w:rsidRDefault="008053B8" w:rsidP="00B50C60">
            <w:pPr>
              <w:jc w:val="center"/>
              <w:textAlignment w:val="baseline"/>
              <w:rPr>
                <w:rFonts w:asciiTheme="minorHAnsi" w:hAnsiTheme="minorHAnsi" w:cstheme="minorHAnsi"/>
                <w:szCs w:val="22"/>
              </w:rPr>
            </w:pPr>
            <w:r>
              <w:rPr>
                <w:rFonts w:asciiTheme="minorHAnsi" w:hAnsiTheme="minorHAnsi" w:cstheme="minorHAnsi"/>
                <w:szCs w:val="22"/>
              </w:rPr>
              <w:t>X</w:t>
            </w:r>
          </w:p>
        </w:tc>
        <w:tc>
          <w:tcPr>
            <w:tcW w:w="1843" w:type="dxa"/>
            <w:tcBorders>
              <w:top w:val="single" w:sz="4" w:space="0" w:color="auto"/>
              <w:left w:val="single" w:sz="4" w:space="0" w:color="auto"/>
              <w:bottom w:val="single" w:sz="4" w:space="0" w:color="auto"/>
              <w:right w:val="single" w:sz="4" w:space="0" w:color="auto"/>
            </w:tcBorders>
          </w:tcPr>
          <w:p w14:paraId="06F6211D" w14:textId="77777777" w:rsidR="008053B8" w:rsidRPr="00E81A14" w:rsidRDefault="008053B8" w:rsidP="00B50C60">
            <w:pPr>
              <w:textAlignment w:val="baseline"/>
              <w:rPr>
                <w:rFonts w:asciiTheme="minorHAnsi" w:hAnsiTheme="minorHAnsi" w:cstheme="minorHAnsi"/>
                <w:szCs w:val="22"/>
              </w:rPr>
            </w:pPr>
          </w:p>
        </w:tc>
      </w:tr>
      <w:tr w:rsidR="004C76FA" w:rsidRPr="009558E3" w14:paraId="1EE1016C" w14:textId="77777777">
        <w:tc>
          <w:tcPr>
            <w:tcW w:w="10544" w:type="dxa"/>
            <w:gridSpan w:val="6"/>
            <w:tcBorders>
              <w:top w:val="single" w:sz="4" w:space="0" w:color="auto"/>
              <w:left w:val="single" w:sz="4" w:space="0" w:color="auto"/>
              <w:bottom w:val="single" w:sz="4" w:space="0" w:color="auto"/>
              <w:right w:val="single" w:sz="4" w:space="0" w:color="auto"/>
            </w:tcBorders>
          </w:tcPr>
          <w:p w14:paraId="6AE2EE68" w14:textId="628AB76F" w:rsidR="004C76FA" w:rsidRPr="004C76FA" w:rsidRDefault="004C76FA" w:rsidP="004C76FA">
            <w:pPr>
              <w:jc w:val="center"/>
              <w:textAlignment w:val="baseline"/>
              <w:rPr>
                <w:rFonts w:asciiTheme="minorHAnsi" w:hAnsiTheme="minorHAnsi" w:cstheme="minorHAnsi"/>
                <w:b/>
                <w:bCs/>
                <w:szCs w:val="22"/>
              </w:rPr>
            </w:pPr>
            <w:r>
              <w:rPr>
                <w:rFonts w:asciiTheme="minorHAnsi" w:hAnsiTheme="minorHAnsi" w:cstheme="minorHAnsi"/>
                <w:b/>
                <w:bCs/>
                <w:szCs w:val="22"/>
              </w:rPr>
              <w:t>Integrasjoner</w:t>
            </w:r>
            <w:r w:rsidR="00420B43">
              <w:rPr>
                <w:rFonts w:asciiTheme="minorHAnsi" w:hAnsiTheme="minorHAnsi" w:cstheme="minorHAnsi"/>
                <w:b/>
                <w:bCs/>
                <w:szCs w:val="22"/>
              </w:rPr>
              <w:t xml:space="preserve"> og </w:t>
            </w:r>
            <w:r w:rsidR="00B06B07">
              <w:rPr>
                <w:rFonts w:asciiTheme="minorHAnsi" w:hAnsiTheme="minorHAnsi" w:cstheme="minorHAnsi"/>
                <w:b/>
                <w:bCs/>
                <w:szCs w:val="22"/>
              </w:rPr>
              <w:t>datasett</w:t>
            </w:r>
          </w:p>
        </w:tc>
      </w:tr>
      <w:tr w:rsidR="00B50C60" w:rsidRPr="009558E3" w14:paraId="4DA02F3B" w14:textId="77777777">
        <w:tc>
          <w:tcPr>
            <w:tcW w:w="425" w:type="dxa"/>
            <w:tcBorders>
              <w:top w:val="single" w:sz="4" w:space="0" w:color="auto"/>
              <w:left w:val="single" w:sz="4" w:space="0" w:color="auto"/>
              <w:bottom w:val="single" w:sz="4" w:space="0" w:color="auto"/>
              <w:right w:val="single" w:sz="4" w:space="0" w:color="auto"/>
            </w:tcBorders>
          </w:tcPr>
          <w:p w14:paraId="3900469B" w14:textId="77777777" w:rsidR="00B50C60" w:rsidRPr="00776120" w:rsidRDefault="00B50C60" w:rsidP="00B50C60">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5AA16EE4" w14:textId="1E29DCD5" w:rsidR="00B50C60" w:rsidRPr="00E81A14" w:rsidRDefault="5217C406" w:rsidP="00B50C60">
            <w:pPr>
              <w:jc w:val="center"/>
              <w:textAlignment w:val="baseline"/>
              <w:rPr>
                <w:rFonts w:asciiTheme="minorHAnsi" w:hAnsiTheme="minorHAnsi" w:cstheme="minorBidi"/>
              </w:rPr>
            </w:pPr>
            <w:r w:rsidRPr="23B06AE8">
              <w:rPr>
                <w:rFonts w:asciiTheme="minorHAnsi" w:hAnsiTheme="minorHAnsi" w:cstheme="minorBidi"/>
              </w:rPr>
              <w:t>AV</w:t>
            </w:r>
          </w:p>
        </w:tc>
        <w:tc>
          <w:tcPr>
            <w:tcW w:w="6418" w:type="dxa"/>
            <w:tcBorders>
              <w:top w:val="single" w:sz="4" w:space="0" w:color="auto"/>
              <w:left w:val="single" w:sz="4" w:space="0" w:color="auto"/>
              <w:bottom w:val="single" w:sz="4" w:space="0" w:color="auto"/>
              <w:right w:val="single" w:sz="4" w:space="0" w:color="auto"/>
            </w:tcBorders>
          </w:tcPr>
          <w:p w14:paraId="7B20595C" w14:textId="77777777" w:rsidR="00B50C60" w:rsidRDefault="004C76FA" w:rsidP="00B50C60">
            <w:pPr>
              <w:textAlignment w:val="baseline"/>
              <w:rPr>
                <w:rFonts w:asciiTheme="minorHAnsi" w:hAnsiTheme="minorHAnsi" w:cstheme="minorHAnsi"/>
                <w:b/>
                <w:bCs/>
                <w:szCs w:val="22"/>
              </w:rPr>
            </w:pPr>
            <w:r>
              <w:rPr>
                <w:rFonts w:asciiTheme="minorHAnsi" w:hAnsiTheme="minorHAnsi" w:cstheme="minorHAnsi"/>
                <w:b/>
                <w:bCs/>
                <w:szCs w:val="22"/>
              </w:rPr>
              <w:t>Økonomisystem</w:t>
            </w:r>
          </w:p>
          <w:p w14:paraId="0C1EA00B" w14:textId="5DFD636B" w:rsidR="001F79AD" w:rsidRDefault="743E7466" w:rsidP="00B50C60">
            <w:pPr>
              <w:textAlignment w:val="baseline"/>
              <w:rPr>
                <w:rFonts w:asciiTheme="minorHAnsi" w:hAnsiTheme="minorHAnsi" w:cstheme="minorBidi"/>
              </w:rPr>
            </w:pPr>
            <w:r w:rsidRPr="23B06AE8">
              <w:rPr>
                <w:rFonts w:asciiTheme="minorHAnsi" w:hAnsiTheme="minorHAnsi" w:cstheme="minorBidi"/>
              </w:rPr>
              <w:t>Leverandøren skal som del av implementeringen</w:t>
            </w:r>
            <w:r w:rsidR="1C5D7EA6" w:rsidRPr="23B06AE8">
              <w:rPr>
                <w:rFonts w:asciiTheme="minorHAnsi" w:hAnsiTheme="minorHAnsi" w:cstheme="minorBidi"/>
              </w:rPr>
              <w:t xml:space="preserve"> integr</w:t>
            </w:r>
            <w:r w:rsidR="4D401479" w:rsidRPr="23B06AE8">
              <w:rPr>
                <w:rFonts w:asciiTheme="minorHAnsi" w:hAnsiTheme="minorHAnsi" w:cstheme="minorBidi"/>
              </w:rPr>
              <w:t>ere den</w:t>
            </w:r>
            <w:r w:rsidR="004C76FA" w:rsidRPr="23B06AE8">
              <w:rPr>
                <w:rFonts w:asciiTheme="minorHAnsi" w:hAnsiTheme="minorHAnsi" w:cstheme="minorBidi"/>
              </w:rPr>
              <w:t xml:space="preserve"> tilbudte løsningen </w:t>
            </w:r>
            <w:r w:rsidR="00906AE5" w:rsidRPr="23B06AE8">
              <w:rPr>
                <w:rFonts w:asciiTheme="minorHAnsi" w:hAnsiTheme="minorHAnsi" w:cstheme="minorBidi"/>
              </w:rPr>
              <w:t xml:space="preserve">mot oppdragsgivers økonomisystem. </w:t>
            </w:r>
            <w:r w:rsidR="00810F14" w:rsidRPr="23B06AE8">
              <w:rPr>
                <w:rFonts w:asciiTheme="minorHAnsi" w:hAnsiTheme="minorHAnsi" w:cstheme="minorBidi"/>
              </w:rPr>
              <w:t>I</w:t>
            </w:r>
            <w:r w:rsidR="00075D8F" w:rsidRPr="23B06AE8">
              <w:rPr>
                <w:rFonts w:asciiTheme="minorHAnsi" w:hAnsiTheme="minorHAnsi" w:cstheme="minorBidi"/>
              </w:rPr>
              <w:t xml:space="preserve">ntegrasjonen skal minimum sikre at </w:t>
            </w:r>
            <w:r w:rsidR="00AE7754" w:rsidRPr="23B06AE8">
              <w:rPr>
                <w:rFonts w:asciiTheme="minorHAnsi" w:hAnsiTheme="minorHAnsi" w:cstheme="minorBidi"/>
              </w:rPr>
              <w:t>bilag</w:t>
            </w:r>
            <w:r w:rsidR="00134601" w:rsidRPr="23B06AE8">
              <w:rPr>
                <w:rFonts w:asciiTheme="minorHAnsi" w:hAnsiTheme="minorHAnsi" w:cstheme="minorBidi"/>
              </w:rPr>
              <w:t xml:space="preserve"> (konteringslinjer)</w:t>
            </w:r>
            <w:r w:rsidR="00AE7754" w:rsidRPr="23B06AE8">
              <w:rPr>
                <w:rFonts w:asciiTheme="minorHAnsi" w:hAnsiTheme="minorHAnsi" w:cstheme="minorBidi"/>
              </w:rPr>
              <w:t xml:space="preserve"> for det enkelte prosjekt blir ført i henhold til</w:t>
            </w:r>
            <w:r w:rsidR="00382919" w:rsidRPr="23B06AE8">
              <w:rPr>
                <w:rFonts w:asciiTheme="minorHAnsi" w:hAnsiTheme="minorHAnsi" w:cstheme="minorBidi"/>
              </w:rPr>
              <w:t xml:space="preserve"> NS345</w:t>
            </w:r>
            <w:r w:rsidR="004F7EA7">
              <w:rPr>
                <w:rFonts w:asciiTheme="minorHAnsi" w:hAnsiTheme="minorHAnsi" w:cstheme="minorBidi"/>
              </w:rPr>
              <w:t>3</w:t>
            </w:r>
            <w:r w:rsidR="00AE7754" w:rsidRPr="23B06AE8">
              <w:rPr>
                <w:rFonts w:asciiTheme="minorHAnsi" w:hAnsiTheme="minorHAnsi" w:cstheme="minorBidi"/>
              </w:rPr>
              <w:t xml:space="preserve"> bygningsdelstabellen </w:t>
            </w:r>
            <w:r w:rsidR="006041FD" w:rsidRPr="23B06AE8">
              <w:rPr>
                <w:rFonts w:asciiTheme="minorHAnsi" w:hAnsiTheme="minorHAnsi" w:cstheme="minorBidi"/>
              </w:rPr>
              <w:t xml:space="preserve">i </w:t>
            </w:r>
            <w:r w:rsidR="0007043E" w:rsidRPr="23B06AE8">
              <w:rPr>
                <w:rFonts w:asciiTheme="minorHAnsi" w:hAnsiTheme="minorHAnsi" w:cstheme="minorBidi"/>
              </w:rPr>
              <w:t>prosjektets</w:t>
            </w:r>
            <w:r w:rsidR="006041FD" w:rsidRPr="23B06AE8">
              <w:rPr>
                <w:rFonts w:asciiTheme="minorHAnsi" w:hAnsiTheme="minorHAnsi" w:cstheme="minorBidi"/>
              </w:rPr>
              <w:t xml:space="preserve"> økonomi-del</w:t>
            </w:r>
            <w:r w:rsidR="00CB37F7">
              <w:rPr>
                <w:rFonts w:asciiTheme="minorHAnsi" w:hAnsiTheme="minorHAnsi" w:cstheme="minorBidi"/>
              </w:rPr>
              <w:t xml:space="preserve"> i den tilbudte løsningen</w:t>
            </w:r>
            <w:r w:rsidR="006041FD" w:rsidRPr="23B06AE8">
              <w:rPr>
                <w:rFonts w:asciiTheme="minorHAnsi" w:hAnsiTheme="minorHAnsi" w:cstheme="minorBidi"/>
              </w:rPr>
              <w:t>.</w:t>
            </w:r>
          </w:p>
          <w:p w14:paraId="120CF93E" w14:textId="77777777" w:rsidR="001F79AD" w:rsidRDefault="001F79AD" w:rsidP="00B50C60">
            <w:pPr>
              <w:textAlignment w:val="baseline"/>
              <w:rPr>
                <w:rFonts w:asciiTheme="minorHAnsi" w:hAnsiTheme="minorHAnsi" w:cstheme="minorHAnsi"/>
                <w:szCs w:val="22"/>
              </w:rPr>
            </w:pPr>
          </w:p>
          <w:p w14:paraId="3E77C909" w14:textId="66690045" w:rsidR="004C76FA" w:rsidRDefault="003C64C3" w:rsidP="00B50C60">
            <w:pPr>
              <w:textAlignment w:val="baseline"/>
              <w:rPr>
                <w:rFonts w:asciiTheme="minorHAnsi" w:hAnsiTheme="minorHAnsi" w:cstheme="minorHAnsi"/>
                <w:szCs w:val="22"/>
              </w:rPr>
            </w:pPr>
            <w:r>
              <w:rPr>
                <w:rFonts w:asciiTheme="minorHAnsi" w:hAnsiTheme="minorHAnsi" w:cstheme="minorHAnsi"/>
                <w:szCs w:val="22"/>
              </w:rPr>
              <w:t xml:space="preserve">Leverandør skal oppgi hvilken identifikator som benyttes for å sikre at bilagsinformasjon tilhørende det enkelte prosjekt overføres som beskrevet i dette kravet. </w:t>
            </w:r>
            <w:r w:rsidR="006041FD">
              <w:rPr>
                <w:rFonts w:asciiTheme="minorHAnsi" w:hAnsiTheme="minorHAnsi" w:cstheme="minorHAnsi"/>
                <w:szCs w:val="22"/>
              </w:rPr>
              <w:t xml:space="preserve"> </w:t>
            </w:r>
          </w:p>
          <w:p w14:paraId="0165F320" w14:textId="77777777" w:rsidR="00F21F06" w:rsidRDefault="00F21F06" w:rsidP="00B50C60">
            <w:pPr>
              <w:textAlignment w:val="baseline"/>
              <w:rPr>
                <w:rFonts w:asciiTheme="minorHAnsi" w:hAnsiTheme="minorHAnsi" w:cstheme="minorHAnsi"/>
                <w:szCs w:val="22"/>
              </w:rPr>
            </w:pPr>
          </w:p>
          <w:p w14:paraId="7D9957B4" w14:textId="52AD82B0" w:rsidR="00906AE5" w:rsidRPr="00063E2A" w:rsidRDefault="00F21F06" w:rsidP="00B50C60">
            <w:pPr>
              <w:textAlignment w:val="baseline"/>
              <w:rPr>
                <w:rFonts w:asciiTheme="minorHAnsi" w:hAnsiTheme="minorHAnsi" w:cstheme="minorHAnsi"/>
                <w:szCs w:val="22"/>
                <w:u w:val="single"/>
              </w:rPr>
            </w:pPr>
            <w:r w:rsidRPr="00063E2A">
              <w:rPr>
                <w:rFonts w:asciiTheme="minorHAnsi" w:hAnsiTheme="minorHAnsi" w:cstheme="minorHAnsi"/>
                <w:szCs w:val="22"/>
                <w:u w:val="single"/>
              </w:rPr>
              <w:t>Dataflyt</w:t>
            </w:r>
          </w:p>
          <w:p w14:paraId="6A9FA3CD" w14:textId="6232DB2B" w:rsidR="00906AE5" w:rsidRDefault="00906AE5" w:rsidP="00B50C60">
            <w:pPr>
              <w:textAlignment w:val="baseline"/>
              <w:rPr>
                <w:rFonts w:asciiTheme="minorHAnsi" w:hAnsiTheme="minorHAnsi" w:cstheme="minorHAnsi"/>
                <w:szCs w:val="22"/>
              </w:rPr>
            </w:pPr>
            <w:r w:rsidRPr="005921C4">
              <w:rPr>
                <w:rFonts w:asciiTheme="minorHAnsi" w:hAnsiTheme="minorHAnsi" w:cstheme="minorHAnsi"/>
                <w:szCs w:val="22"/>
              </w:rPr>
              <w:t xml:space="preserve">Integrasjonen skal hente </w:t>
            </w:r>
            <w:r w:rsidR="00195458">
              <w:rPr>
                <w:rFonts w:asciiTheme="minorHAnsi" w:hAnsiTheme="minorHAnsi" w:cstheme="minorHAnsi"/>
                <w:szCs w:val="22"/>
              </w:rPr>
              <w:t>ut fra økonomisystemet alle bilag som er ført på det enkelte prosjektet</w:t>
            </w:r>
            <w:r w:rsidR="00246B3E">
              <w:rPr>
                <w:rFonts w:asciiTheme="minorHAnsi" w:hAnsiTheme="minorHAnsi" w:cstheme="minorHAnsi"/>
                <w:szCs w:val="22"/>
              </w:rPr>
              <w:t xml:space="preserve"> og overføre dette til korrekt prosjekt i løsningen. </w:t>
            </w:r>
          </w:p>
          <w:p w14:paraId="238B799D" w14:textId="77777777" w:rsidR="00F21F06" w:rsidRDefault="00F21F06" w:rsidP="00B50C60">
            <w:pPr>
              <w:textAlignment w:val="baseline"/>
              <w:rPr>
                <w:rFonts w:asciiTheme="minorHAnsi" w:hAnsiTheme="minorHAnsi" w:cstheme="minorHAnsi"/>
                <w:szCs w:val="22"/>
              </w:rPr>
            </w:pPr>
          </w:p>
          <w:p w14:paraId="5262BB02" w14:textId="5692C35D" w:rsidR="00F21F06" w:rsidRPr="00063E2A" w:rsidRDefault="00F21F06" w:rsidP="00B50C60">
            <w:pPr>
              <w:textAlignment w:val="baseline"/>
              <w:rPr>
                <w:rFonts w:asciiTheme="minorHAnsi" w:hAnsiTheme="minorHAnsi" w:cstheme="minorHAnsi"/>
                <w:szCs w:val="22"/>
                <w:u w:val="single"/>
              </w:rPr>
            </w:pPr>
            <w:r w:rsidRPr="00063E2A">
              <w:rPr>
                <w:rFonts w:asciiTheme="minorHAnsi" w:hAnsiTheme="minorHAnsi" w:cstheme="minorHAnsi"/>
                <w:szCs w:val="22"/>
                <w:u w:val="single"/>
              </w:rPr>
              <w:t>Frekvens</w:t>
            </w:r>
          </w:p>
          <w:p w14:paraId="3F0D1E9B" w14:textId="17CE53FE" w:rsidR="00F21F06" w:rsidRDefault="00F21F06" w:rsidP="00B50C60">
            <w:pPr>
              <w:textAlignment w:val="baseline"/>
              <w:rPr>
                <w:rFonts w:asciiTheme="minorHAnsi" w:hAnsiTheme="minorHAnsi" w:cstheme="minorHAnsi"/>
                <w:szCs w:val="22"/>
              </w:rPr>
            </w:pPr>
            <w:r>
              <w:rPr>
                <w:rFonts w:asciiTheme="minorHAnsi" w:hAnsiTheme="minorHAnsi" w:cstheme="minorHAnsi"/>
                <w:szCs w:val="22"/>
              </w:rPr>
              <w:t>Dataen skal</w:t>
            </w:r>
            <w:r w:rsidR="00382919">
              <w:rPr>
                <w:rFonts w:asciiTheme="minorHAnsi" w:hAnsiTheme="minorHAnsi" w:cstheme="minorHAnsi"/>
                <w:szCs w:val="22"/>
              </w:rPr>
              <w:t xml:space="preserve"> enten</w:t>
            </w:r>
            <w:r>
              <w:rPr>
                <w:rFonts w:asciiTheme="minorHAnsi" w:hAnsiTheme="minorHAnsi" w:cstheme="minorHAnsi"/>
                <w:szCs w:val="22"/>
              </w:rPr>
              <w:t xml:space="preserve"> hentes </w:t>
            </w:r>
            <w:r w:rsidR="00FD7B13">
              <w:rPr>
                <w:rFonts w:asciiTheme="minorHAnsi" w:hAnsiTheme="minorHAnsi" w:cstheme="minorHAnsi"/>
                <w:szCs w:val="22"/>
              </w:rPr>
              <w:t>inn i løsningen løpende,</w:t>
            </w:r>
            <w:r w:rsidR="00382919">
              <w:rPr>
                <w:rFonts w:asciiTheme="minorHAnsi" w:hAnsiTheme="minorHAnsi" w:cstheme="minorHAnsi"/>
                <w:szCs w:val="22"/>
              </w:rPr>
              <w:t xml:space="preserve"> eller kunne hentes inn av oppdragsgiver via funksjonalitet i brukergrensesnittet ved behov.</w:t>
            </w:r>
            <w:r w:rsidR="00FD7B13">
              <w:rPr>
                <w:rFonts w:asciiTheme="minorHAnsi" w:hAnsiTheme="minorHAnsi" w:cstheme="minorHAnsi"/>
                <w:szCs w:val="22"/>
              </w:rPr>
              <w:t xml:space="preserve"> </w:t>
            </w:r>
          </w:p>
          <w:p w14:paraId="169DE9D9" w14:textId="77777777" w:rsidR="00FD7B13" w:rsidRDefault="00FD7B13" w:rsidP="00B50C60">
            <w:pPr>
              <w:textAlignment w:val="baseline"/>
              <w:rPr>
                <w:rFonts w:asciiTheme="minorHAnsi" w:hAnsiTheme="minorHAnsi" w:cstheme="minorHAnsi"/>
                <w:szCs w:val="22"/>
              </w:rPr>
            </w:pPr>
          </w:p>
          <w:p w14:paraId="5E6F51DE" w14:textId="55902A92" w:rsidR="00F21F06" w:rsidRDefault="00CB37F7" w:rsidP="00B50C60">
            <w:pPr>
              <w:textAlignment w:val="baseline"/>
              <w:rPr>
                <w:rFonts w:asciiTheme="minorHAnsi" w:hAnsiTheme="minorHAnsi" w:cstheme="minorHAnsi"/>
                <w:szCs w:val="22"/>
              </w:rPr>
            </w:pPr>
            <w:r>
              <w:rPr>
                <w:rFonts w:asciiTheme="minorHAnsi" w:hAnsiTheme="minorHAnsi" w:cstheme="minorHAnsi"/>
                <w:szCs w:val="22"/>
              </w:rPr>
              <w:t xml:space="preserve">Det er viktig for oppdragsgiver at </w:t>
            </w:r>
            <w:r w:rsidR="00AB297F">
              <w:rPr>
                <w:rFonts w:asciiTheme="minorHAnsi" w:hAnsiTheme="minorHAnsi" w:cstheme="minorHAnsi"/>
                <w:szCs w:val="22"/>
              </w:rPr>
              <w:t>integrasjonen presenterer den økonomiske dataen oppdragsgiver har behov for</w:t>
            </w:r>
            <w:r w:rsidR="00DE2A58">
              <w:rPr>
                <w:rFonts w:asciiTheme="minorHAnsi" w:hAnsiTheme="minorHAnsi" w:cstheme="minorHAnsi"/>
                <w:szCs w:val="22"/>
              </w:rPr>
              <w:t xml:space="preserve"> på en oversiktlig og ryddig måte. </w:t>
            </w:r>
          </w:p>
          <w:p w14:paraId="5B9D43C0" w14:textId="77777777" w:rsidR="006265B3" w:rsidRDefault="006265B3" w:rsidP="00B50C60">
            <w:pPr>
              <w:textAlignment w:val="baseline"/>
              <w:rPr>
                <w:rFonts w:asciiTheme="minorHAnsi" w:hAnsiTheme="minorHAnsi" w:cstheme="minorHAnsi"/>
                <w:szCs w:val="22"/>
              </w:rPr>
            </w:pPr>
          </w:p>
          <w:p w14:paraId="2C2BD7C5" w14:textId="319B6B0E" w:rsidR="006265B3" w:rsidRDefault="006265B3" w:rsidP="00B50C60">
            <w:pPr>
              <w:textAlignment w:val="baseline"/>
              <w:rPr>
                <w:rFonts w:asciiTheme="minorHAnsi" w:hAnsiTheme="minorHAnsi" w:cstheme="minorHAnsi"/>
                <w:szCs w:val="22"/>
              </w:rPr>
            </w:pPr>
            <w:r>
              <w:rPr>
                <w:rFonts w:asciiTheme="minorHAnsi" w:hAnsiTheme="minorHAnsi" w:cstheme="minorHAnsi"/>
                <w:szCs w:val="22"/>
              </w:rPr>
              <w:t>Leverandøren skal beskrive hvordan den som del av implementeringen sikrer at visningen av den økonomiske dataen integrasjonen henter blir pr</w:t>
            </w:r>
            <w:r w:rsidR="00CA37BF">
              <w:rPr>
                <w:rFonts w:asciiTheme="minorHAnsi" w:hAnsiTheme="minorHAnsi" w:cstheme="minorHAnsi"/>
                <w:szCs w:val="22"/>
              </w:rPr>
              <w:t xml:space="preserve">esentert tilpasset oppdragsgivers behov. </w:t>
            </w:r>
          </w:p>
          <w:p w14:paraId="1A85FEB9" w14:textId="77777777" w:rsidR="00CB37F7" w:rsidRDefault="00CB37F7" w:rsidP="00B50C60">
            <w:pPr>
              <w:textAlignment w:val="baseline"/>
              <w:rPr>
                <w:rFonts w:asciiTheme="minorHAnsi" w:hAnsiTheme="minorHAnsi" w:cstheme="minorHAnsi"/>
                <w:szCs w:val="22"/>
              </w:rPr>
            </w:pPr>
          </w:p>
          <w:p w14:paraId="197C0A12" w14:textId="683EEFF1" w:rsidR="00AC076F" w:rsidRDefault="009574E1" w:rsidP="00B50C60">
            <w:pPr>
              <w:textAlignment w:val="baseline"/>
              <w:rPr>
                <w:rFonts w:asciiTheme="minorHAnsi" w:hAnsiTheme="minorHAnsi" w:cstheme="minorHAnsi"/>
                <w:szCs w:val="22"/>
              </w:rPr>
            </w:pPr>
            <w:r>
              <w:rPr>
                <w:rFonts w:asciiTheme="minorHAnsi" w:hAnsiTheme="minorHAnsi" w:cstheme="minorHAnsi"/>
                <w:szCs w:val="22"/>
              </w:rPr>
              <w:t xml:space="preserve">Det er ønskelig at </w:t>
            </w:r>
            <w:r w:rsidR="005159F3">
              <w:rPr>
                <w:rFonts w:asciiTheme="minorHAnsi" w:hAnsiTheme="minorHAnsi" w:cstheme="minorHAnsi"/>
                <w:szCs w:val="22"/>
              </w:rPr>
              <w:t>oppdragsgiver kan se</w:t>
            </w:r>
            <w:r w:rsidR="005921C4">
              <w:rPr>
                <w:rFonts w:asciiTheme="minorHAnsi" w:hAnsiTheme="minorHAnsi" w:cstheme="minorHAnsi"/>
                <w:szCs w:val="22"/>
              </w:rPr>
              <w:t xml:space="preserve"> og åpne</w:t>
            </w:r>
            <w:r w:rsidR="005159F3">
              <w:rPr>
                <w:rFonts w:asciiTheme="minorHAnsi" w:hAnsiTheme="minorHAnsi" w:cstheme="minorHAnsi"/>
                <w:szCs w:val="22"/>
              </w:rPr>
              <w:t xml:space="preserve"> fakturaene for det enkelte prosjekt</w:t>
            </w:r>
            <w:r w:rsidR="005921C4">
              <w:rPr>
                <w:rFonts w:asciiTheme="minorHAnsi" w:hAnsiTheme="minorHAnsi" w:cstheme="minorHAnsi"/>
                <w:szCs w:val="22"/>
              </w:rPr>
              <w:t xml:space="preserve"> direkte</w:t>
            </w:r>
            <w:r w:rsidR="005159F3">
              <w:rPr>
                <w:rFonts w:asciiTheme="minorHAnsi" w:hAnsiTheme="minorHAnsi" w:cstheme="minorHAnsi"/>
                <w:szCs w:val="22"/>
              </w:rPr>
              <w:t xml:space="preserve"> i prosjektstyringsverktøyet</w:t>
            </w:r>
            <w:r w:rsidR="005921C4">
              <w:rPr>
                <w:rFonts w:asciiTheme="minorHAnsi" w:hAnsiTheme="minorHAnsi" w:cstheme="minorHAnsi"/>
                <w:szCs w:val="22"/>
              </w:rPr>
              <w:t xml:space="preserve">, uten behov for å logge inn i økonomisystemet. </w:t>
            </w:r>
          </w:p>
          <w:p w14:paraId="1D7E4068" w14:textId="77777777" w:rsidR="009574E1" w:rsidRDefault="009574E1" w:rsidP="00B50C60">
            <w:pPr>
              <w:textAlignment w:val="baseline"/>
              <w:rPr>
                <w:rFonts w:asciiTheme="minorHAnsi" w:hAnsiTheme="minorHAnsi" w:cstheme="minorHAnsi"/>
                <w:szCs w:val="22"/>
              </w:rPr>
            </w:pPr>
          </w:p>
          <w:p w14:paraId="7E27FEB6" w14:textId="1BFC74A2" w:rsidR="00AC076F" w:rsidRPr="004C76FA" w:rsidRDefault="00AC076F" w:rsidP="00B50C60">
            <w:pPr>
              <w:textAlignment w:val="baseline"/>
              <w:rPr>
                <w:rFonts w:asciiTheme="minorHAnsi" w:hAnsiTheme="minorHAnsi" w:cstheme="minorHAnsi"/>
                <w:szCs w:val="22"/>
              </w:rPr>
            </w:pPr>
            <w:r>
              <w:rPr>
                <w:rFonts w:asciiTheme="minorHAnsi" w:hAnsiTheme="minorHAnsi" w:cstheme="minorHAnsi"/>
                <w:szCs w:val="22"/>
              </w:rPr>
              <w:t>Leverandøren bes beskrive den tilbudte integrasjonen mot oppdragsgivers økonomisystem med informasjon om dataflyt, frekvent og integrasjonstype,</w:t>
            </w:r>
            <w:r w:rsidR="00600073">
              <w:rPr>
                <w:rFonts w:asciiTheme="minorHAnsi" w:hAnsiTheme="minorHAnsi" w:cstheme="minorHAnsi"/>
                <w:szCs w:val="22"/>
              </w:rPr>
              <w:t xml:space="preserve"> og oppgi pris for denne i oppdragsgivers prisskjema. </w:t>
            </w:r>
          </w:p>
        </w:tc>
        <w:tc>
          <w:tcPr>
            <w:tcW w:w="580" w:type="dxa"/>
            <w:tcBorders>
              <w:top w:val="single" w:sz="4" w:space="0" w:color="auto"/>
              <w:left w:val="single" w:sz="4" w:space="0" w:color="auto"/>
              <w:bottom w:val="single" w:sz="4" w:space="0" w:color="auto"/>
              <w:right w:val="single" w:sz="4" w:space="0" w:color="auto"/>
            </w:tcBorders>
          </w:tcPr>
          <w:p w14:paraId="5F637CCF" w14:textId="77777777" w:rsidR="00B50C60" w:rsidRPr="00E81A14" w:rsidRDefault="00B50C60" w:rsidP="00B50C60">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06B7F23C" w14:textId="051A3F1E" w:rsidR="00B50C60" w:rsidRPr="00E81A14" w:rsidRDefault="00AC076F" w:rsidP="00B50C60">
            <w:pPr>
              <w:jc w:val="center"/>
              <w:textAlignment w:val="baseline"/>
              <w:rPr>
                <w:rFonts w:asciiTheme="minorHAnsi" w:hAnsiTheme="minorHAnsi" w:cstheme="minorHAnsi"/>
                <w:szCs w:val="22"/>
              </w:rPr>
            </w:pPr>
            <w:r>
              <w:rPr>
                <w:rFonts w:asciiTheme="minorHAnsi" w:hAnsiTheme="minorHAnsi" w:cstheme="minorHAnsi"/>
                <w:szCs w:val="22"/>
              </w:rPr>
              <w:t>X</w:t>
            </w:r>
          </w:p>
        </w:tc>
        <w:tc>
          <w:tcPr>
            <w:tcW w:w="1843" w:type="dxa"/>
            <w:tcBorders>
              <w:top w:val="single" w:sz="4" w:space="0" w:color="auto"/>
              <w:left w:val="single" w:sz="4" w:space="0" w:color="auto"/>
              <w:bottom w:val="single" w:sz="4" w:space="0" w:color="auto"/>
              <w:right w:val="single" w:sz="4" w:space="0" w:color="auto"/>
            </w:tcBorders>
          </w:tcPr>
          <w:p w14:paraId="59D4A3E3" w14:textId="77777777" w:rsidR="00B50C60" w:rsidRPr="00E81A14" w:rsidRDefault="00B50C60" w:rsidP="00B50C60">
            <w:pPr>
              <w:textAlignment w:val="baseline"/>
              <w:rPr>
                <w:rFonts w:asciiTheme="minorHAnsi" w:hAnsiTheme="minorHAnsi" w:cstheme="minorHAnsi"/>
                <w:szCs w:val="22"/>
              </w:rPr>
            </w:pPr>
          </w:p>
        </w:tc>
      </w:tr>
      <w:tr w:rsidR="00B50C60" w:rsidRPr="009558E3" w14:paraId="3D73166C" w14:textId="77777777">
        <w:tc>
          <w:tcPr>
            <w:tcW w:w="425" w:type="dxa"/>
            <w:tcBorders>
              <w:top w:val="single" w:sz="4" w:space="0" w:color="auto"/>
              <w:left w:val="single" w:sz="4" w:space="0" w:color="auto"/>
              <w:bottom w:val="single" w:sz="4" w:space="0" w:color="auto"/>
              <w:right w:val="single" w:sz="4" w:space="0" w:color="auto"/>
            </w:tcBorders>
          </w:tcPr>
          <w:p w14:paraId="1540B644" w14:textId="77777777" w:rsidR="00B50C60" w:rsidRPr="00776120" w:rsidRDefault="00B50C60" w:rsidP="00B50C60">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6E9CFB48" w14:textId="37D6E41E" w:rsidR="00B50C60" w:rsidRPr="00E81A14" w:rsidRDefault="7FE27D35" w:rsidP="00B50C60">
            <w:pPr>
              <w:jc w:val="center"/>
              <w:textAlignment w:val="baseline"/>
              <w:rPr>
                <w:rFonts w:asciiTheme="minorHAnsi" w:hAnsiTheme="minorHAnsi" w:cstheme="minorBidi"/>
              </w:rPr>
            </w:pPr>
            <w:r w:rsidRPr="23B06AE8">
              <w:rPr>
                <w:rFonts w:asciiTheme="minorHAnsi" w:hAnsiTheme="minorHAnsi" w:cstheme="minorBidi"/>
              </w:rPr>
              <w:t>V</w:t>
            </w:r>
          </w:p>
        </w:tc>
        <w:tc>
          <w:tcPr>
            <w:tcW w:w="6418" w:type="dxa"/>
            <w:tcBorders>
              <w:top w:val="single" w:sz="4" w:space="0" w:color="auto"/>
              <w:left w:val="single" w:sz="4" w:space="0" w:color="auto"/>
              <w:bottom w:val="single" w:sz="4" w:space="0" w:color="auto"/>
              <w:right w:val="single" w:sz="4" w:space="0" w:color="auto"/>
            </w:tcBorders>
          </w:tcPr>
          <w:p w14:paraId="34F76297" w14:textId="77777777" w:rsidR="00B50C60" w:rsidRDefault="00B06B07" w:rsidP="00B50C60">
            <w:pPr>
              <w:textAlignment w:val="baseline"/>
              <w:rPr>
                <w:rFonts w:asciiTheme="minorHAnsi" w:hAnsiTheme="minorHAnsi" w:cstheme="minorHAnsi"/>
                <w:b/>
                <w:bCs/>
                <w:szCs w:val="22"/>
              </w:rPr>
            </w:pPr>
            <w:r>
              <w:rPr>
                <w:rFonts w:asciiTheme="minorHAnsi" w:hAnsiTheme="minorHAnsi" w:cstheme="minorHAnsi"/>
                <w:b/>
                <w:bCs/>
                <w:szCs w:val="22"/>
              </w:rPr>
              <w:t>Avlevering av prosjekt til drift</w:t>
            </w:r>
          </w:p>
          <w:p w14:paraId="263BD876" w14:textId="6ABCEA1D" w:rsidR="00B06B07" w:rsidRDefault="00354DFD" w:rsidP="00B50C60">
            <w:pPr>
              <w:textAlignment w:val="baseline"/>
              <w:rPr>
                <w:rFonts w:asciiTheme="minorHAnsi" w:hAnsiTheme="minorHAnsi" w:cstheme="minorHAnsi"/>
                <w:szCs w:val="22"/>
              </w:rPr>
            </w:pPr>
            <w:r>
              <w:rPr>
                <w:rFonts w:asciiTheme="minorHAnsi" w:hAnsiTheme="minorHAnsi" w:cstheme="minorHAnsi"/>
                <w:szCs w:val="22"/>
              </w:rPr>
              <w:t xml:space="preserve">Når oppdragsgiver avslutter et prosjekt har den behov for å ivareta driften </w:t>
            </w:r>
            <w:r w:rsidR="009B6891">
              <w:rPr>
                <w:rFonts w:asciiTheme="minorHAnsi" w:hAnsiTheme="minorHAnsi" w:cstheme="minorHAnsi"/>
                <w:szCs w:val="22"/>
              </w:rPr>
              <w:t>i etterkant. Oppdragsgiver har egne løsninger for å ivareta dette</w:t>
            </w:r>
            <w:r w:rsidR="00D617BD">
              <w:rPr>
                <w:rFonts w:asciiTheme="minorHAnsi" w:hAnsiTheme="minorHAnsi" w:cstheme="minorHAnsi"/>
                <w:szCs w:val="22"/>
              </w:rPr>
              <w:t xml:space="preserve">: Eiendomsavdelingen benytter programvaren Famac til dette, og avdelingen Park, Idrett, og Vei benytter </w:t>
            </w:r>
            <w:r w:rsidR="00310816">
              <w:rPr>
                <w:rFonts w:asciiTheme="minorHAnsi" w:hAnsiTheme="minorHAnsi" w:cstheme="minorHAnsi"/>
                <w:szCs w:val="22"/>
              </w:rPr>
              <w:t>Sweco Park og Sweco DriftWeb</w:t>
            </w:r>
            <w:r w:rsidR="00B65DD9">
              <w:rPr>
                <w:rFonts w:asciiTheme="minorHAnsi" w:hAnsiTheme="minorHAnsi" w:cstheme="minorHAnsi"/>
                <w:szCs w:val="22"/>
              </w:rPr>
              <w:t>.</w:t>
            </w:r>
          </w:p>
          <w:p w14:paraId="36C81DF3" w14:textId="77777777" w:rsidR="00B65DD9" w:rsidRDefault="00B65DD9" w:rsidP="00B50C60">
            <w:pPr>
              <w:textAlignment w:val="baseline"/>
              <w:rPr>
                <w:rFonts w:asciiTheme="minorHAnsi" w:hAnsiTheme="minorHAnsi" w:cstheme="minorHAnsi"/>
                <w:szCs w:val="22"/>
              </w:rPr>
            </w:pPr>
          </w:p>
          <w:p w14:paraId="2B863863" w14:textId="4BB4301C" w:rsidR="00FE19A4" w:rsidRDefault="00FE19A4" w:rsidP="00B50C60">
            <w:pPr>
              <w:textAlignment w:val="baseline"/>
              <w:rPr>
                <w:rFonts w:asciiTheme="minorHAnsi" w:hAnsiTheme="minorHAnsi" w:cstheme="minorHAnsi"/>
                <w:szCs w:val="22"/>
              </w:rPr>
            </w:pPr>
            <w:r>
              <w:rPr>
                <w:rFonts w:asciiTheme="minorHAnsi" w:hAnsiTheme="minorHAnsi" w:cstheme="minorHAnsi"/>
                <w:szCs w:val="22"/>
              </w:rPr>
              <w:t>Det er ønskelig at den tilbudte løsningen</w:t>
            </w:r>
            <w:r w:rsidR="0062551B">
              <w:rPr>
                <w:rFonts w:asciiTheme="minorHAnsi" w:hAnsiTheme="minorHAnsi" w:cstheme="minorHAnsi"/>
                <w:szCs w:val="22"/>
              </w:rPr>
              <w:t xml:space="preserve"> har funksjonalitet for at oppdragsgiver kan </w:t>
            </w:r>
            <w:r w:rsidR="00527FC0">
              <w:rPr>
                <w:rFonts w:asciiTheme="minorHAnsi" w:hAnsiTheme="minorHAnsi" w:cstheme="minorHAnsi"/>
                <w:szCs w:val="22"/>
              </w:rPr>
              <w:t xml:space="preserve">eksportere </w:t>
            </w:r>
            <w:r w:rsidR="00927F08">
              <w:rPr>
                <w:rFonts w:asciiTheme="minorHAnsi" w:hAnsiTheme="minorHAnsi" w:cstheme="minorHAnsi"/>
                <w:szCs w:val="22"/>
              </w:rPr>
              <w:t xml:space="preserve">samlet prosjektdata fra løsningen </w:t>
            </w:r>
            <w:r w:rsidR="00CC313B">
              <w:rPr>
                <w:rFonts w:asciiTheme="minorHAnsi" w:hAnsiTheme="minorHAnsi" w:cstheme="minorHAnsi"/>
                <w:szCs w:val="22"/>
              </w:rPr>
              <w:t>for det enkelte prosjekt på en brukervennlig måte, og at dette kan gjøres</w:t>
            </w:r>
            <w:r w:rsidR="001C4F0F">
              <w:rPr>
                <w:rFonts w:asciiTheme="minorHAnsi" w:hAnsiTheme="minorHAnsi" w:cstheme="minorHAnsi"/>
                <w:szCs w:val="22"/>
              </w:rPr>
              <w:t xml:space="preserve"> på en måte som gir oppdragsgiver gode sjanser for å enkelt gjenbruke dataen i andre systemer. </w:t>
            </w:r>
          </w:p>
          <w:p w14:paraId="524DE2F3" w14:textId="77777777" w:rsidR="007B4846" w:rsidRDefault="007B4846" w:rsidP="00B50C60">
            <w:pPr>
              <w:textAlignment w:val="baseline"/>
              <w:rPr>
                <w:rFonts w:asciiTheme="minorHAnsi" w:hAnsiTheme="minorHAnsi" w:cstheme="minorHAnsi"/>
                <w:szCs w:val="22"/>
              </w:rPr>
            </w:pPr>
          </w:p>
          <w:p w14:paraId="1760FC49" w14:textId="35B08C3E" w:rsidR="007B4846" w:rsidRPr="00B06B07" w:rsidRDefault="007B4846" w:rsidP="00B50C60">
            <w:pPr>
              <w:textAlignment w:val="baseline"/>
              <w:rPr>
                <w:rFonts w:asciiTheme="minorHAnsi" w:hAnsiTheme="minorHAnsi" w:cstheme="minorHAnsi"/>
                <w:szCs w:val="22"/>
              </w:rPr>
            </w:pPr>
            <w:r>
              <w:rPr>
                <w:rFonts w:asciiTheme="minorHAnsi" w:hAnsiTheme="minorHAnsi" w:cstheme="minorHAnsi"/>
                <w:szCs w:val="22"/>
              </w:rPr>
              <w:t xml:space="preserve">Leverandøren bes beskrive </w:t>
            </w:r>
            <w:r w:rsidR="000C2F28">
              <w:rPr>
                <w:rFonts w:asciiTheme="minorHAnsi" w:hAnsiTheme="minorHAnsi" w:cstheme="minorHAnsi"/>
                <w:szCs w:val="22"/>
              </w:rPr>
              <w:t xml:space="preserve">den tilbudte løsningens funksjonalitet for </w:t>
            </w:r>
            <w:r w:rsidR="001C4F0F">
              <w:rPr>
                <w:rFonts w:asciiTheme="minorHAnsi" w:hAnsiTheme="minorHAnsi" w:cstheme="minorHAnsi"/>
                <w:szCs w:val="22"/>
              </w:rPr>
              <w:t>eksportering</w:t>
            </w:r>
            <w:r w:rsidR="0023158E">
              <w:rPr>
                <w:rFonts w:asciiTheme="minorHAnsi" w:hAnsiTheme="minorHAnsi" w:cstheme="minorHAnsi"/>
                <w:szCs w:val="22"/>
              </w:rPr>
              <w:t xml:space="preserve"> av </w:t>
            </w:r>
            <w:r w:rsidR="00AC076F">
              <w:rPr>
                <w:rFonts w:asciiTheme="minorHAnsi" w:hAnsiTheme="minorHAnsi" w:cstheme="minorHAnsi"/>
                <w:szCs w:val="22"/>
              </w:rPr>
              <w:t xml:space="preserve">avsluttede prosjekter, med fokus på behovene beskrevet i dette kravet. </w:t>
            </w:r>
          </w:p>
        </w:tc>
        <w:tc>
          <w:tcPr>
            <w:tcW w:w="580" w:type="dxa"/>
            <w:tcBorders>
              <w:top w:val="single" w:sz="4" w:space="0" w:color="auto"/>
              <w:left w:val="single" w:sz="4" w:space="0" w:color="auto"/>
              <w:bottom w:val="single" w:sz="4" w:space="0" w:color="auto"/>
              <w:right w:val="single" w:sz="4" w:space="0" w:color="auto"/>
            </w:tcBorders>
          </w:tcPr>
          <w:p w14:paraId="7EBB2B32" w14:textId="77777777" w:rsidR="00B50C60" w:rsidRPr="00E81A14" w:rsidRDefault="00B50C60" w:rsidP="00B50C60">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6D752395" w14:textId="27BFD34F" w:rsidR="00B50C60" w:rsidRPr="00E81A14" w:rsidRDefault="00AC076F" w:rsidP="00B50C60">
            <w:pPr>
              <w:jc w:val="center"/>
              <w:textAlignment w:val="baseline"/>
              <w:rPr>
                <w:rFonts w:asciiTheme="minorHAnsi" w:hAnsiTheme="minorHAnsi" w:cstheme="minorHAnsi"/>
                <w:szCs w:val="22"/>
              </w:rPr>
            </w:pPr>
            <w:r>
              <w:rPr>
                <w:rFonts w:asciiTheme="minorHAnsi" w:hAnsiTheme="minorHAnsi" w:cstheme="minorHAnsi"/>
                <w:szCs w:val="22"/>
              </w:rPr>
              <w:t>X</w:t>
            </w:r>
          </w:p>
        </w:tc>
        <w:tc>
          <w:tcPr>
            <w:tcW w:w="1843" w:type="dxa"/>
            <w:tcBorders>
              <w:top w:val="single" w:sz="4" w:space="0" w:color="auto"/>
              <w:left w:val="single" w:sz="4" w:space="0" w:color="auto"/>
              <w:bottom w:val="single" w:sz="4" w:space="0" w:color="auto"/>
              <w:right w:val="single" w:sz="4" w:space="0" w:color="auto"/>
            </w:tcBorders>
          </w:tcPr>
          <w:p w14:paraId="41E3063C" w14:textId="77777777" w:rsidR="00B50C60" w:rsidRPr="00E81A14" w:rsidRDefault="00B50C60" w:rsidP="00B50C60">
            <w:pPr>
              <w:textAlignment w:val="baseline"/>
              <w:rPr>
                <w:rFonts w:asciiTheme="minorHAnsi" w:hAnsiTheme="minorHAnsi" w:cstheme="minorHAnsi"/>
                <w:szCs w:val="22"/>
              </w:rPr>
            </w:pPr>
          </w:p>
        </w:tc>
      </w:tr>
      <w:tr w:rsidR="00D7300E" w:rsidRPr="009558E3" w14:paraId="799597F0" w14:textId="77777777">
        <w:tc>
          <w:tcPr>
            <w:tcW w:w="425" w:type="dxa"/>
            <w:tcBorders>
              <w:top w:val="single" w:sz="4" w:space="0" w:color="auto"/>
              <w:left w:val="single" w:sz="4" w:space="0" w:color="auto"/>
              <w:bottom w:val="single" w:sz="4" w:space="0" w:color="auto"/>
              <w:right w:val="single" w:sz="4" w:space="0" w:color="auto"/>
            </w:tcBorders>
          </w:tcPr>
          <w:p w14:paraId="34CEB55F" w14:textId="77777777" w:rsidR="00D7300E" w:rsidRPr="00776120" w:rsidRDefault="00D7300E" w:rsidP="00B50C60">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7910C72A" w14:textId="056E58E0" w:rsidR="00D7300E" w:rsidRPr="23B06AE8" w:rsidRDefault="00EB708A" w:rsidP="00B50C60">
            <w:pPr>
              <w:jc w:val="center"/>
              <w:textAlignment w:val="baseline"/>
              <w:rPr>
                <w:rFonts w:asciiTheme="minorHAnsi" w:hAnsiTheme="minorHAnsi" w:cstheme="minorBidi"/>
              </w:rPr>
            </w:pPr>
            <w:r>
              <w:rPr>
                <w:rFonts w:asciiTheme="minorHAnsi" w:hAnsiTheme="minorHAnsi" w:cstheme="minorBidi"/>
              </w:rPr>
              <w:t>V</w:t>
            </w:r>
          </w:p>
        </w:tc>
        <w:tc>
          <w:tcPr>
            <w:tcW w:w="6418" w:type="dxa"/>
            <w:tcBorders>
              <w:top w:val="single" w:sz="4" w:space="0" w:color="auto"/>
              <w:left w:val="single" w:sz="4" w:space="0" w:color="auto"/>
              <w:bottom w:val="single" w:sz="4" w:space="0" w:color="auto"/>
              <w:right w:val="single" w:sz="4" w:space="0" w:color="auto"/>
            </w:tcBorders>
          </w:tcPr>
          <w:p w14:paraId="06127680" w14:textId="77777777" w:rsidR="00D7300E" w:rsidRDefault="00D7300E" w:rsidP="00B50C60">
            <w:pPr>
              <w:textAlignment w:val="baseline"/>
              <w:rPr>
                <w:rFonts w:asciiTheme="minorHAnsi" w:hAnsiTheme="minorHAnsi" w:cstheme="minorHAnsi"/>
                <w:b/>
                <w:bCs/>
                <w:szCs w:val="22"/>
              </w:rPr>
            </w:pPr>
            <w:r>
              <w:rPr>
                <w:rFonts w:asciiTheme="minorHAnsi" w:hAnsiTheme="minorHAnsi" w:cstheme="minorHAnsi"/>
                <w:b/>
                <w:bCs/>
                <w:szCs w:val="22"/>
              </w:rPr>
              <w:t>Kunstig intelligens</w:t>
            </w:r>
          </w:p>
          <w:p w14:paraId="6C7B45B5" w14:textId="29FDB751" w:rsidR="00D7300E" w:rsidRDefault="00446758" w:rsidP="00B50C60">
            <w:pPr>
              <w:textAlignment w:val="baseline"/>
              <w:rPr>
                <w:rFonts w:asciiTheme="minorHAnsi" w:hAnsiTheme="minorHAnsi" w:cstheme="minorHAnsi"/>
                <w:szCs w:val="22"/>
              </w:rPr>
            </w:pPr>
            <w:r>
              <w:rPr>
                <w:rFonts w:asciiTheme="minorHAnsi" w:hAnsiTheme="minorHAnsi" w:cstheme="minorHAnsi"/>
                <w:szCs w:val="22"/>
              </w:rPr>
              <w:t>Oppdragsgiver vil se det som en fordel dersom den tilbudte løsningen inneholder funksj</w:t>
            </w:r>
            <w:r w:rsidR="00EB708A">
              <w:rPr>
                <w:rFonts w:asciiTheme="minorHAnsi" w:hAnsiTheme="minorHAnsi" w:cstheme="minorHAnsi"/>
                <w:szCs w:val="22"/>
              </w:rPr>
              <w:t>ona</w:t>
            </w:r>
            <w:r>
              <w:rPr>
                <w:rFonts w:asciiTheme="minorHAnsi" w:hAnsiTheme="minorHAnsi" w:cstheme="minorHAnsi"/>
                <w:szCs w:val="22"/>
              </w:rPr>
              <w:t xml:space="preserve">litet for kunstig intelligens som bidrar til å effektivisere arbeidsoppgaver. </w:t>
            </w:r>
          </w:p>
          <w:p w14:paraId="1760D572" w14:textId="77777777" w:rsidR="00782CED" w:rsidRDefault="00782CED" w:rsidP="00B50C60">
            <w:pPr>
              <w:textAlignment w:val="baseline"/>
              <w:rPr>
                <w:rFonts w:asciiTheme="minorHAnsi" w:hAnsiTheme="minorHAnsi" w:cstheme="minorHAnsi"/>
                <w:szCs w:val="22"/>
              </w:rPr>
            </w:pPr>
          </w:p>
          <w:p w14:paraId="13B5854E" w14:textId="0FE77746" w:rsidR="00782CED" w:rsidRPr="00D7300E" w:rsidRDefault="00782CED" w:rsidP="00B50C60">
            <w:pPr>
              <w:textAlignment w:val="baseline"/>
              <w:rPr>
                <w:rFonts w:asciiTheme="minorHAnsi" w:hAnsiTheme="minorHAnsi" w:cstheme="minorHAnsi"/>
                <w:szCs w:val="22"/>
              </w:rPr>
            </w:pPr>
            <w:r>
              <w:rPr>
                <w:rFonts w:asciiTheme="minorHAnsi" w:hAnsiTheme="minorHAnsi" w:cstheme="minorHAnsi"/>
                <w:szCs w:val="22"/>
              </w:rPr>
              <w:t xml:space="preserve">Det er ønskelig for oppdragsgiver at slik funksjonalitet kan velges å </w:t>
            </w:r>
            <w:r w:rsidR="00EB708A">
              <w:rPr>
                <w:rFonts w:asciiTheme="minorHAnsi" w:hAnsiTheme="minorHAnsi" w:cstheme="minorHAnsi"/>
                <w:szCs w:val="22"/>
              </w:rPr>
              <w:t xml:space="preserve">tas i bruk ved behov, og at informasjonssikkerhet er i ivaretatt i forbindelse med dette. </w:t>
            </w:r>
          </w:p>
        </w:tc>
        <w:tc>
          <w:tcPr>
            <w:tcW w:w="580" w:type="dxa"/>
            <w:tcBorders>
              <w:top w:val="single" w:sz="4" w:space="0" w:color="auto"/>
              <w:left w:val="single" w:sz="4" w:space="0" w:color="auto"/>
              <w:bottom w:val="single" w:sz="4" w:space="0" w:color="auto"/>
              <w:right w:val="single" w:sz="4" w:space="0" w:color="auto"/>
            </w:tcBorders>
          </w:tcPr>
          <w:p w14:paraId="35C7BC4E" w14:textId="77777777" w:rsidR="00D7300E" w:rsidRPr="00E81A14" w:rsidRDefault="00D7300E" w:rsidP="00B50C60">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4A8FD44D" w14:textId="7554308F" w:rsidR="00D7300E" w:rsidRDefault="00EB708A" w:rsidP="00B50C60">
            <w:pPr>
              <w:jc w:val="center"/>
              <w:textAlignment w:val="baseline"/>
              <w:rPr>
                <w:rFonts w:asciiTheme="minorHAnsi" w:hAnsiTheme="minorHAnsi" w:cstheme="minorHAnsi"/>
                <w:szCs w:val="22"/>
              </w:rPr>
            </w:pPr>
            <w:r>
              <w:rPr>
                <w:rFonts w:asciiTheme="minorHAnsi" w:hAnsiTheme="minorHAnsi" w:cstheme="minorHAnsi"/>
                <w:szCs w:val="22"/>
              </w:rPr>
              <w:t>X</w:t>
            </w:r>
          </w:p>
        </w:tc>
        <w:tc>
          <w:tcPr>
            <w:tcW w:w="1843" w:type="dxa"/>
            <w:tcBorders>
              <w:top w:val="single" w:sz="4" w:space="0" w:color="auto"/>
              <w:left w:val="single" w:sz="4" w:space="0" w:color="auto"/>
              <w:bottom w:val="single" w:sz="4" w:space="0" w:color="auto"/>
              <w:right w:val="single" w:sz="4" w:space="0" w:color="auto"/>
            </w:tcBorders>
          </w:tcPr>
          <w:p w14:paraId="0AD07142" w14:textId="77777777" w:rsidR="00D7300E" w:rsidRPr="00E81A14" w:rsidRDefault="00D7300E" w:rsidP="00B50C60">
            <w:pPr>
              <w:textAlignment w:val="baseline"/>
              <w:rPr>
                <w:rFonts w:asciiTheme="minorHAnsi" w:hAnsiTheme="minorHAnsi" w:cstheme="minorHAnsi"/>
                <w:szCs w:val="22"/>
              </w:rPr>
            </w:pPr>
          </w:p>
        </w:tc>
      </w:tr>
      <w:tr w:rsidR="00B50C60" w:rsidRPr="009558E3" w14:paraId="71D86DCC" w14:textId="77777777">
        <w:tc>
          <w:tcPr>
            <w:tcW w:w="10544" w:type="dxa"/>
            <w:gridSpan w:val="6"/>
            <w:tcBorders>
              <w:top w:val="single" w:sz="4" w:space="0" w:color="auto"/>
              <w:left w:val="single" w:sz="4" w:space="0" w:color="auto"/>
              <w:bottom w:val="single" w:sz="4" w:space="0" w:color="auto"/>
              <w:right w:val="single" w:sz="4" w:space="0" w:color="auto"/>
            </w:tcBorders>
          </w:tcPr>
          <w:p w14:paraId="62EB2432" w14:textId="31BEB13A" w:rsidR="00B50C60" w:rsidRPr="000D1C0E" w:rsidRDefault="000D1C0E" w:rsidP="000D1C0E">
            <w:pPr>
              <w:jc w:val="center"/>
              <w:textAlignment w:val="baseline"/>
              <w:rPr>
                <w:rFonts w:asciiTheme="minorHAnsi" w:hAnsiTheme="minorHAnsi" w:cstheme="minorHAnsi"/>
                <w:b/>
                <w:szCs w:val="22"/>
              </w:rPr>
            </w:pPr>
            <w:r>
              <w:rPr>
                <w:rFonts w:asciiTheme="minorHAnsi" w:hAnsiTheme="minorHAnsi" w:cstheme="minorHAnsi"/>
                <w:b/>
                <w:bCs/>
                <w:szCs w:val="22"/>
              </w:rPr>
              <w:lastRenderedPageBreak/>
              <w:t>Implementering</w:t>
            </w:r>
          </w:p>
        </w:tc>
      </w:tr>
      <w:tr w:rsidR="00B50C60" w:rsidRPr="009558E3" w14:paraId="4462B4DC" w14:textId="77777777">
        <w:tc>
          <w:tcPr>
            <w:tcW w:w="425" w:type="dxa"/>
            <w:tcBorders>
              <w:top w:val="single" w:sz="4" w:space="0" w:color="auto"/>
              <w:left w:val="single" w:sz="4" w:space="0" w:color="auto"/>
              <w:bottom w:val="single" w:sz="4" w:space="0" w:color="auto"/>
              <w:right w:val="single" w:sz="4" w:space="0" w:color="auto"/>
            </w:tcBorders>
          </w:tcPr>
          <w:p w14:paraId="16F930EF" w14:textId="77777777" w:rsidR="00B50C60" w:rsidRPr="00776120" w:rsidRDefault="00B50C60" w:rsidP="00B50C60">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70D7042F" w14:textId="74B73FF6" w:rsidR="00B50C60" w:rsidRPr="00E81A14" w:rsidRDefault="6DCCA1FB" w:rsidP="00B50C60">
            <w:pPr>
              <w:jc w:val="center"/>
              <w:textAlignment w:val="baseline"/>
              <w:rPr>
                <w:rFonts w:asciiTheme="minorHAnsi" w:hAnsiTheme="minorHAnsi" w:cstheme="minorBidi"/>
              </w:rPr>
            </w:pPr>
            <w:r w:rsidRPr="23B06AE8">
              <w:rPr>
                <w:rFonts w:asciiTheme="minorHAnsi" w:hAnsiTheme="minorHAnsi" w:cstheme="minorBidi"/>
              </w:rPr>
              <w:t>A</w:t>
            </w:r>
          </w:p>
        </w:tc>
        <w:tc>
          <w:tcPr>
            <w:tcW w:w="6418" w:type="dxa"/>
            <w:tcBorders>
              <w:top w:val="single" w:sz="4" w:space="0" w:color="auto"/>
              <w:left w:val="single" w:sz="4" w:space="0" w:color="auto"/>
              <w:bottom w:val="single" w:sz="4" w:space="0" w:color="auto"/>
              <w:right w:val="single" w:sz="4" w:space="0" w:color="auto"/>
            </w:tcBorders>
          </w:tcPr>
          <w:p w14:paraId="1BE8173A" w14:textId="77777777" w:rsidR="004F6636" w:rsidRPr="004F6636" w:rsidRDefault="004F6636" w:rsidP="004F6636">
            <w:pPr>
              <w:textAlignment w:val="baseline"/>
              <w:rPr>
                <w:rFonts w:asciiTheme="minorHAnsi" w:hAnsiTheme="minorHAnsi" w:cstheme="minorHAnsi"/>
                <w:b/>
                <w:bCs/>
                <w:szCs w:val="22"/>
              </w:rPr>
            </w:pPr>
            <w:r w:rsidRPr="004F6636">
              <w:rPr>
                <w:rFonts w:asciiTheme="minorHAnsi" w:hAnsiTheme="minorHAnsi" w:cstheme="minorHAnsi"/>
                <w:b/>
                <w:bCs/>
                <w:szCs w:val="22"/>
              </w:rPr>
              <w:t>Nøkkelpersonell til implementering</w:t>
            </w:r>
          </w:p>
          <w:p w14:paraId="31CFC850" w14:textId="77777777" w:rsidR="004F6636" w:rsidRPr="004F6636" w:rsidRDefault="004F6636" w:rsidP="004F6636">
            <w:pPr>
              <w:textAlignment w:val="baseline"/>
              <w:rPr>
                <w:rFonts w:asciiTheme="minorHAnsi" w:hAnsiTheme="minorHAnsi" w:cstheme="minorHAnsi"/>
                <w:szCs w:val="22"/>
              </w:rPr>
            </w:pPr>
          </w:p>
          <w:p w14:paraId="0B448067" w14:textId="77777777" w:rsidR="004F6636" w:rsidRPr="004F6636" w:rsidRDefault="004F6636" w:rsidP="004F6636">
            <w:pPr>
              <w:textAlignment w:val="baseline"/>
              <w:rPr>
                <w:rFonts w:asciiTheme="minorHAnsi" w:hAnsiTheme="minorHAnsi" w:cstheme="minorHAnsi"/>
                <w:szCs w:val="22"/>
              </w:rPr>
            </w:pPr>
            <w:r w:rsidRPr="004F6636">
              <w:rPr>
                <w:rFonts w:asciiTheme="minorHAnsi" w:hAnsiTheme="minorHAnsi" w:cstheme="minorHAnsi"/>
                <w:szCs w:val="22"/>
              </w:rPr>
              <w:t xml:space="preserve">Leverandøren skal tilbyd oppdragsgiver et team bestående av nøkkelpersonell til implementering av løsningen. Dette teamet skal lede implementeringen og være ansvarlig for fremdriften. </w:t>
            </w:r>
          </w:p>
          <w:p w14:paraId="5DFEB300" w14:textId="77777777" w:rsidR="004F6636" w:rsidRPr="004F6636" w:rsidRDefault="004F6636" w:rsidP="004F6636">
            <w:pPr>
              <w:textAlignment w:val="baseline"/>
              <w:rPr>
                <w:rFonts w:asciiTheme="minorHAnsi" w:hAnsiTheme="minorHAnsi" w:cstheme="minorHAnsi"/>
                <w:szCs w:val="22"/>
              </w:rPr>
            </w:pPr>
          </w:p>
          <w:p w14:paraId="5C2ED0FD" w14:textId="77777777" w:rsidR="00B50C60" w:rsidRDefault="004F6636" w:rsidP="00B50C60">
            <w:pPr>
              <w:textAlignment w:val="baseline"/>
              <w:rPr>
                <w:rFonts w:asciiTheme="minorHAnsi" w:hAnsiTheme="minorHAnsi" w:cstheme="minorHAnsi"/>
                <w:szCs w:val="22"/>
              </w:rPr>
            </w:pPr>
            <w:r w:rsidRPr="004F6636">
              <w:rPr>
                <w:rFonts w:asciiTheme="minorHAnsi" w:hAnsiTheme="minorHAnsi" w:cstheme="minorHAnsi"/>
                <w:szCs w:val="22"/>
              </w:rPr>
              <w:t xml:space="preserve">Dette teamet skal også være tilgjengelig med å bistå oppdragsgiver ved behov for hjelp eller avklaringer i løpet av implementeringen.  </w:t>
            </w:r>
          </w:p>
          <w:p w14:paraId="6FB5D0DE" w14:textId="77777777" w:rsidR="00570557" w:rsidRDefault="00570557" w:rsidP="00B50C60">
            <w:pPr>
              <w:textAlignment w:val="baseline"/>
              <w:rPr>
                <w:rFonts w:asciiTheme="minorHAnsi" w:hAnsiTheme="minorHAnsi" w:cstheme="minorHAnsi"/>
                <w:szCs w:val="22"/>
              </w:rPr>
            </w:pPr>
          </w:p>
          <w:p w14:paraId="03C8643B" w14:textId="0C3C1B08" w:rsidR="00570557" w:rsidRPr="00E81A14" w:rsidRDefault="00570557" w:rsidP="00B50C60">
            <w:pPr>
              <w:textAlignment w:val="baseline"/>
              <w:rPr>
                <w:rFonts w:asciiTheme="minorHAnsi" w:hAnsiTheme="minorHAnsi" w:cstheme="minorHAnsi"/>
                <w:szCs w:val="22"/>
              </w:rPr>
            </w:pPr>
            <w:r>
              <w:rPr>
                <w:rFonts w:asciiTheme="minorHAnsi" w:hAnsiTheme="minorHAnsi" w:cstheme="minorHAnsi"/>
                <w:szCs w:val="22"/>
              </w:rPr>
              <w:t xml:space="preserve">Teamet skal være norskspråklig. </w:t>
            </w:r>
          </w:p>
        </w:tc>
        <w:tc>
          <w:tcPr>
            <w:tcW w:w="580" w:type="dxa"/>
            <w:tcBorders>
              <w:top w:val="single" w:sz="4" w:space="0" w:color="auto"/>
              <w:left w:val="single" w:sz="4" w:space="0" w:color="auto"/>
              <w:bottom w:val="single" w:sz="4" w:space="0" w:color="auto"/>
              <w:right w:val="single" w:sz="4" w:space="0" w:color="auto"/>
            </w:tcBorders>
          </w:tcPr>
          <w:p w14:paraId="39B9E74D" w14:textId="77777777" w:rsidR="00B50C60" w:rsidRPr="00E81A14" w:rsidRDefault="00B50C60" w:rsidP="00B50C60">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2BEB53D5" w14:textId="77777777" w:rsidR="00B50C60" w:rsidRPr="00E81A14" w:rsidRDefault="00B50C60" w:rsidP="00B50C60">
            <w:pPr>
              <w:jc w:val="center"/>
              <w:textAlignment w:val="baseline"/>
              <w:rPr>
                <w:rFonts w:asciiTheme="minorHAnsi" w:hAnsiTheme="minorHAnsi" w:cstheme="minorHAnsi"/>
                <w:szCs w:val="22"/>
              </w:rPr>
            </w:pPr>
          </w:p>
        </w:tc>
        <w:tc>
          <w:tcPr>
            <w:tcW w:w="1843" w:type="dxa"/>
            <w:tcBorders>
              <w:top w:val="single" w:sz="4" w:space="0" w:color="auto"/>
              <w:left w:val="single" w:sz="4" w:space="0" w:color="auto"/>
              <w:bottom w:val="single" w:sz="4" w:space="0" w:color="auto"/>
              <w:right w:val="single" w:sz="4" w:space="0" w:color="auto"/>
            </w:tcBorders>
          </w:tcPr>
          <w:p w14:paraId="7DFBEA91" w14:textId="77777777" w:rsidR="00B50C60" w:rsidRPr="00E81A14" w:rsidRDefault="00B50C60" w:rsidP="00B50C60">
            <w:pPr>
              <w:textAlignment w:val="baseline"/>
              <w:rPr>
                <w:rFonts w:asciiTheme="minorHAnsi" w:hAnsiTheme="minorHAnsi" w:cstheme="minorHAnsi"/>
                <w:szCs w:val="22"/>
              </w:rPr>
            </w:pPr>
          </w:p>
        </w:tc>
      </w:tr>
      <w:tr w:rsidR="00B50C60" w:rsidRPr="009558E3" w14:paraId="0726560B" w14:textId="77777777">
        <w:tc>
          <w:tcPr>
            <w:tcW w:w="425" w:type="dxa"/>
            <w:tcBorders>
              <w:top w:val="single" w:sz="4" w:space="0" w:color="auto"/>
              <w:left w:val="single" w:sz="4" w:space="0" w:color="auto"/>
              <w:bottom w:val="single" w:sz="4" w:space="0" w:color="auto"/>
              <w:right w:val="single" w:sz="4" w:space="0" w:color="auto"/>
            </w:tcBorders>
          </w:tcPr>
          <w:p w14:paraId="70F7A3CD" w14:textId="77777777" w:rsidR="00B50C60" w:rsidRPr="00776120" w:rsidRDefault="00B50C60" w:rsidP="00B50C60">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6753E3C2" w14:textId="67418DB0" w:rsidR="00B50C60" w:rsidRPr="00E81A14" w:rsidRDefault="7EE11762" w:rsidP="00B50C60">
            <w:pPr>
              <w:jc w:val="center"/>
              <w:textAlignment w:val="baseline"/>
              <w:rPr>
                <w:rFonts w:asciiTheme="minorHAnsi" w:hAnsiTheme="minorHAnsi" w:cstheme="minorBidi"/>
              </w:rPr>
            </w:pPr>
            <w:r w:rsidRPr="23B06AE8">
              <w:rPr>
                <w:rFonts w:asciiTheme="minorHAnsi" w:hAnsiTheme="minorHAnsi" w:cstheme="minorBidi"/>
              </w:rPr>
              <w:t>A</w:t>
            </w:r>
          </w:p>
        </w:tc>
        <w:tc>
          <w:tcPr>
            <w:tcW w:w="6418" w:type="dxa"/>
            <w:tcBorders>
              <w:top w:val="single" w:sz="4" w:space="0" w:color="auto"/>
              <w:left w:val="single" w:sz="4" w:space="0" w:color="auto"/>
              <w:bottom w:val="single" w:sz="4" w:space="0" w:color="auto"/>
              <w:right w:val="single" w:sz="4" w:space="0" w:color="auto"/>
            </w:tcBorders>
          </w:tcPr>
          <w:p w14:paraId="55D45229" w14:textId="77777777" w:rsidR="007A4603" w:rsidRPr="007A4603" w:rsidRDefault="007A4603" w:rsidP="007A4603">
            <w:pPr>
              <w:textAlignment w:val="baseline"/>
              <w:rPr>
                <w:rFonts w:asciiTheme="minorHAnsi" w:hAnsiTheme="minorHAnsi" w:cstheme="minorHAnsi"/>
                <w:b/>
                <w:bCs/>
                <w:szCs w:val="22"/>
              </w:rPr>
            </w:pPr>
            <w:r w:rsidRPr="007A4603">
              <w:rPr>
                <w:rFonts w:asciiTheme="minorHAnsi" w:hAnsiTheme="minorHAnsi" w:cstheme="minorHAnsi"/>
                <w:b/>
                <w:bCs/>
                <w:szCs w:val="22"/>
              </w:rPr>
              <w:t>Interne ressurser til implementering av løsningen</w:t>
            </w:r>
          </w:p>
          <w:p w14:paraId="4D60C908" w14:textId="77777777" w:rsidR="007A4603" w:rsidRPr="007A4603" w:rsidRDefault="007A4603" w:rsidP="007A4603">
            <w:pPr>
              <w:textAlignment w:val="baseline"/>
              <w:rPr>
                <w:rFonts w:asciiTheme="minorHAnsi" w:hAnsiTheme="minorHAnsi" w:cstheme="minorHAnsi"/>
                <w:szCs w:val="22"/>
              </w:rPr>
            </w:pPr>
          </w:p>
          <w:p w14:paraId="150D2574" w14:textId="4C99F4DD" w:rsidR="007A4603" w:rsidRPr="007A4603" w:rsidRDefault="007A4603" w:rsidP="007A4603">
            <w:pPr>
              <w:textAlignment w:val="baseline"/>
              <w:rPr>
                <w:rFonts w:asciiTheme="minorHAnsi" w:hAnsiTheme="minorHAnsi" w:cstheme="minorHAnsi"/>
                <w:szCs w:val="22"/>
              </w:rPr>
            </w:pPr>
            <w:r w:rsidRPr="007A4603">
              <w:rPr>
                <w:rFonts w:asciiTheme="minorHAnsi" w:hAnsiTheme="minorHAnsi" w:cstheme="minorHAnsi"/>
                <w:szCs w:val="22"/>
              </w:rPr>
              <w:t xml:space="preserve">Oppdragsgiver stiller med 2 </w:t>
            </w:r>
            <w:r w:rsidR="00DE569E">
              <w:rPr>
                <w:rFonts w:asciiTheme="minorHAnsi" w:hAnsiTheme="minorHAnsi" w:cstheme="minorHAnsi"/>
                <w:szCs w:val="22"/>
              </w:rPr>
              <w:t>systemansvarlige</w:t>
            </w:r>
            <w:r w:rsidRPr="007A4603">
              <w:rPr>
                <w:rFonts w:asciiTheme="minorHAnsi" w:hAnsiTheme="minorHAnsi" w:cstheme="minorHAnsi"/>
                <w:szCs w:val="22"/>
              </w:rPr>
              <w:t xml:space="preserve"> til implementering av </w:t>
            </w:r>
            <w:r w:rsidR="00DE569E">
              <w:rPr>
                <w:rFonts w:asciiTheme="minorHAnsi" w:hAnsiTheme="minorHAnsi" w:cstheme="minorHAnsi"/>
                <w:szCs w:val="22"/>
              </w:rPr>
              <w:t>løsningen</w:t>
            </w:r>
            <w:r w:rsidRPr="007A4603">
              <w:rPr>
                <w:rFonts w:asciiTheme="minorHAnsi" w:hAnsiTheme="minorHAnsi" w:cstheme="minorHAnsi"/>
                <w:szCs w:val="22"/>
              </w:rPr>
              <w:t xml:space="preserve">. </w:t>
            </w:r>
          </w:p>
          <w:p w14:paraId="34629C0C" w14:textId="1CCFD4C6" w:rsidR="007A4603" w:rsidRPr="007A4603" w:rsidRDefault="007A4603" w:rsidP="007A4603">
            <w:pPr>
              <w:textAlignment w:val="baseline"/>
              <w:rPr>
                <w:rFonts w:asciiTheme="minorHAnsi" w:hAnsiTheme="minorHAnsi" w:cstheme="minorHAnsi"/>
                <w:szCs w:val="22"/>
              </w:rPr>
            </w:pPr>
          </w:p>
          <w:p w14:paraId="18558616" w14:textId="46094815" w:rsidR="00B50C60" w:rsidRPr="00E81A14" w:rsidRDefault="007A4603" w:rsidP="00B50C60">
            <w:pPr>
              <w:textAlignment w:val="baseline"/>
              <w:rPr>
                <w:rFonts w:asciiTheme="minorHAnsi" w:hAnsiTheme="minorHAnsi" w:cstheme="minorHAnsi"/>
                <w:szCs w:val="22"/>
              </w:rPr>
            </w:pPr>
            <w:r w:rsidRPr="007A4603">
              <w:rPr>
                <w:rFonts w:asciiTheme="minorHAnsi" w:hAnsiTheme="minorHAnsi" w:cstheme="minorHAnsi"/>
                <w:szCs w:val="22"/>
              </w:rPr>
              <w:t>Utover dette har oppdragsgiver begrenset med ressurser som kan delta i implementeringen. Det er ikke tenkt at oppdragsgiver stiller med andre heltidsressurser, men at det trekkes på de forskjellige avdelingenes kompetanse basert på hvordan leverandøren legger opp milepælene i fremdriftsplanen.</w:t>
            </w:r>
          </w:p>
        </w:tc>
        <w:tc>
          <w:tcPr>
            <w:tcW w:w="580" w:type="dxa"/>
            <w:tcBorders>
              <w:top w:val="single" w:sz="4" w:space="0" w:color="auto"/>
              <w:left w:val="single" w:sz="4" w:space="0" w:color="auto"/>
              <w:bottom w:val="single" w:sz="4" w:space="0" w:color="auto"/>
              <w:right w:val="single" w:sz="4" w:space="0" w:color="auto"/>
            </w:tcBorders>
          </w:tcPr>
          <w:p w14:paraId="2405B018" w14:textId="77777777" w:rsidR="00B50C60" w:rsidRPr="00E81A14" w:rsidRDefault="00B50C60" w:rsidP="00B50C60">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094141BE" w14:textId="77777777" w:rsidR="00B50C60" w:rsidRPr="00E81A14" w:rsidRDefault="00B50C60" w:rsidP="00B50C60">
            <w:pPr>
              <w:jc w:val="center"/>
              <w:textAlignment w:val="baseline"/>
              <w:rPr>
                <w:rFonts w:asciiTheme="minorHAnsi" w:hAnsiTheme="minorHAnsi" w:cstheme="minorHAnsi"/>
                <w:szCs w:val="22"/>
              </w:rPr>
            </w:pPr>
          </w:p>
        </w:tc>
        <w:tc>
          <w:tcPr>
            <w:tcW w:w="1843" w:type="dxa"/>
            <w:tcBorders>
              <w:top w:val="single" w:sz="4" w:space="0" w:color="auto"/>
              <w:left w:val="single" w:sz="4" w:space="0" w:color="auto"/>
              <w:bottom w:val="single" w:sz="4" w:space="0" w:color="auto"/>
              <w:right w:val="single" w:sz="4" w:space="0" w:color="auto"/>
            </w:tcBorders>
          </w:tcPr>
          <w:p w14:paraId="2783D245" w14:textId="77777777" w:rsidR="00B50C60" w:rsidRPr="00E81A14" w:rsidRDefault="00B50C60" w:rsidP="00B50C60">
            <w:pPr>
              <w:textAlignment w:val="baseline"/>
              <w:rPr>
                <w:rFonts w:asciiTheme="minorHAnsi" w:hAnsiTheme="minorHAnsi" w:cstheme="minorHAnsi"/>
                <w:szCs w:val="22"/>
              </w:rPr>
            </w:pPr>
          </w:p>
        </w:tc>
      </w:tr>
      <w:tr w:rsidR="00B50C60" w:rsidRPr="009558E3" w14:paraId="29E58446" w14:textId="77777777">
        <w:tc>
          <w:tcPr>
            <w:tcW w:w="425" w:type="dxa"/>
            <w:tcBorders>
              <w:top w:val="single" w:sz="4" w:space="0" w:color="auto"/>
              <w:left w:val="single" w:sz="4" w:space="0" w:color="auto"/>
              <w:bottom w:val="single" w:sz="4" w:space="0" w:color="auto"/>
              <w:right w:val="single" w:sz="4" w:space="0" w:color="auto"/>
            </w:tcBorders>
          </w:tcPr>
          <w:p w14:paraId="64BFA794" w14:textId="77777777" w:rsidR="00B50C60" w:rsidRPr="00776120" w:rsidRDefault="00B50C60" w:rsidP="00B50C60">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278CD2D3" w14:textId="07BCC5E1" w:rsidR="00B50C60" w:rsidRPr="00E81A14" w:rsidRDefault="3435B321" w:rsidP="00B50C60">
            <w:pPr>
              <w:jc w:val="center"/>
              <w:textAlignment w:val="baseline"/>
              <w:rPr>
                <w:rFonts w:asciiTheme="minorHAnsi" w:hAnsiTheme="minorHAnsi" w:cstheme="minorBidi"/>
              </w:rPr>
            </w:pPr>
            <w:r w:rsidRPr="23B06AE8">
              <w:rPr>
                <w:rFonts w:asciiTheme="minorHAnsi" w:hAnsiTheme="minorHAnsi" w:cstheme="minorBidi"/>
              </w:rPr>
              <w:t>AV</w:t>
            </w:r>
          </w:p>
        </w:tc>
        <w:tc>
          <w:tcPr>
            <w:tcW w:w="6418" w:type="dxa"/>
            <w:tcBorders>
              <w:top w:val="single" w:sz="4" w:space="0" w:color="auto"/>
              <w:left w:val="single" w:sz="4" w:space="0" w:color="auto"/>
              <w:bottom w:val="single" w:sz="4" w:space="0" w:color="auto"/>
              <w:right w:val="single" w:sz="4" w:space="0" w:color="auto"/>
            </w:tcBorders>
          </w:tcPr>
          <w:p w14:paraId="101925BF" w14:textId="77777777" w:rsidR="00EA4560" w:rsidRPr="00EA4560" w:rsidRDefault="00EA4560" w:rsidP="00EA4560">
            <w:pPr>
              <w:textAlignment w:val="baseline"/>
              <w:rPr>
                <w:rFonts w:asciiTheme="minorHAnsi" w:hAnsiTheme="minorHAnsi" w:cstheme="minorHAnsi"/>
                <w:b/>
                <w:bCs/>
                <w:szCs w:val="22"/>
              </w:rPr>
            </w:pPr>
            <w:r w:rsidRPr="00EA4560">
              <w:rPr>
                <w:rFonts w:asciiTheme="minorHAnsi" w:hAnsiTheme="minorHAnsi" w:cstheme="minorHAnsi"/>
                <w:b/>
                <w:bCs/>
                <w:szCs w:val="22"/>
              </w:rPr>
              <w:t>Implementeringens innhold og fremdriftsplan</w:t>
            </w:r>
          </w:p>
          <w:p w14:paraId="2FC9D7B8" w14:textId="77777777" w:rsidR="00EA4560" w:rsidRPr="00EA4560" w:rsidRDefault="00EA4560" w:rsidP="00EA4560">
            <w:pPr>
              <w:textAlignment w:val="baseline"/>
              <w:rPr>
                <w:rFonts w:asciiTheme="minorHAnsi" w:hAnsiTheme="minorHAnsi" w:cstheme="minorHAnsi"/>
                <w:szCs w:val="22"/>
              </w:rPr>
            </w:pPr>
          </w:p>
          <w:p w14:paraId="6D6584AF" w14:textId="77777777" w:rsidR="00EA4560" w:rsidRPr="00EA4560" w:rsidRDefault="00EA4560" w:rsidP="00EA4560">
            <w:pPr>
              <w:textAlignment w:val="baseline"/>
              <w:rPr>
                <w:rFonts w:asciiTheme="minorHAnsi" w:hAnsiTheme="minorHAnsi" w:cstheme="minorHAnsi"/>
                <w:szCs w:val="22"/>
              </w:rPr>
            </w:pPr>
            <w:r w:rsidRPr="00EA4560">
              <w:rPr>
                <w:rFonts w:asciiTheme="minorHAnsi" w:hAnsiTheme="minorHAnsi" w:cstheme="minorHAnsi"/>
                <w:szCs w:val="22"/>
              </w:rPr>
              <w:t>Implementeringen skal inkludere</w:t>
            </w:r>
          </w:p>
          <w:p w14:paraId="6AA01B6B" w14:textId="00320ED3" w:rsidR="00EA4560" w:rsidRDefault="00EA4560" w:rsidP="00EA4560">
            <w:pPr>
              <w:textAlignment w:val="baseline"/>
              <w:rPr>
                <w:rFonts w:asciiTheme="minorHAnsi" w:hAnsiTheme="minorHAnsi" w:cstheme="minorHAnsi"/>
                <w:szCs w:val="22"/>
              </w:rPr>
            </w:pPr>
            <w:r w:rsidRPr="00EA4560">
              <w:rPr>
                <w:rFonts w:asciiTheme="minorHAnsi" w:hAnsiTheme="minorHAnsi" w:cstheme="minorHAnsi"/>
                <w:szCs w:val="22"/>
              </w:rPr>
              <w:t>-</w:t>
            </w:r>
            <w:r w:rsidRPr="00EA4560">
              <w:rPr>
                <w:rFonts w:asciiTheme="minorHAnsi" w:hAnsiTheme="minorHAnsi" w:cstheme="minorHAnsi"/>
                <w:szCs w:val="22"/>
              </w:rPr>
              <w:tab/>
              <w:t>Opprettelse av brukere og tilganger</w:t>
            </w:r>
          </w:p>
          <w:p w14:paraId="161BFE5B" w14:textId="12B1AF9A" w:rsidR="003E2C89" w:rsidRPr="00EA4560" w:rsidRDefault="003E2C89" w:rsidP="00EA4560">
            <w:pPr>
              <w:textAlignment w:val="baseline"/>
              <w:rPr>
                <w:rFonts w:asciiTheme="minorHAnsi" w:hAnsiTheme="minorHAnsi" w:cstheme="minorHAnsi"/>
                <w:szCs w:val="22"/>
              </w:rPr>
            </w:pPr>
            <w:r>
              <w:rPr>
                <w:rFonts w:asciiTheme="minorHAnsi" w:hAnsiTheme="minorHAnsi" w:cstheme="minorHAnsi"/>
                <w:szCs w:val="22"/>
              </w:rPr>
              <w:t xml:space="preserve">-             Implementering av det som er tilbudt som del av løsningen </w:t>
            </w:r>
          </w:p>
          <w:p w14:paraId="1B48BCCD" w14:textId="77777777" w:rsidR="00EA4560" w:rsidRPr="00EA4560" w:rsidRDefault="00EA4560" w:rsidP="00EA4560">
            <w:pPr>
              <w:textAlignment w:val="baseline"/>
              <w:rPr>
                <w:rFonts w:asciiTheme="minorHAnsi" w:hAnsiTheme="minorHAnsi" w:cstheme="minorHAnsi"/>
                <w:szCs w:val="22"/>
              </w:rPr>
            </w:pPr>
            <w:r w:rsidRPr="00EA4560">
              <w:rPr>
                <w:rFonts w:asciiTheme="minorHAnsi" w:hAnsiTheme="minorHAnsi" w:cstheme="minorHAnsi"/>
                <w:szCs w:val="22"/>
              </w:rPr>
              <w:t>-</w:t>
            </w:r>
            <w:r w:rsidRPr="00EA4560">
              <w:rPr>
                <w:rFonts w:asciiTheme="minorHAnsi" w:hAnsiTheme="minorHAnsi" w:cstheme="minorHAnsi"/>
                <w:szCs w:val="22"/>
              </w:rPr>
              <w:tab/>
              <w:t>Konfigurering av den tilbudte løsningen i samarbeid med oppdragsgiver (se kravspesifikasjonens helhet for omfang)</w:t>
            </w:r>
          </w:p>
          <w:p w14:paraId="27814405" w14:textId="77777777" w:rsidR="007D445D" w:rsidRDefault="00EA4560" w:rsidP="00EA4560">
            <w:pPr>
              <w:textAlignment w:val="baseline"/>
              <w:rPr>
                <w:rFonts w:asciiTheme="minorHAnsi" w:hAnsiTheme="minorHAnsi" w:cstheme="minorBidi"/>
              </w:rPr>
            </w:pPr>
            <w:r w:rsidRPr="23B06AE8">
              <w:rPr>
                <w:rFonts w:asciiTheme="minorHAnsi" w:hAnsiTheme="minorHAnsi" w:cstheme="minorBidi"/>
              </w:rPr>
              <w:t>-</w:t>
            </w:r>
            <w:r>
              <w:tab/>
            </w:r>
            <w:r w:rsidR="00E0449E" w:rsidRPr="23B06AE8">
              <w:rPr>
                <w:rFonts w:asciiTheme="minorHAnsi" w:hAnsiTheme="minorHAnsi" w:cstheme="minorBidi"/>
              </w:rPr>
              <w:t xml:space="preserve">Oppsett og ferdig implementering av </w:t>
            </w:r>
            <w:r w:rsidR="4927B4D1" w:rsidRPr="23B06AE8">
              <w:rPr>
                <w:rFonts w:asciiTheme="minorHAnsi" w:hAnsiTheme="minorHAnsi" w:cstheme="minorBidi"/>
              </w:rPr>
              <w:t>økonomisystemintegrasjon</w:t>
            </w:r>
            <w:r w:rsidRPr="23B06AE8">
              <w:rPr>
                <w:rFonts w:asciiTheme="minorHAnsi" w:hAnsiTheme="minorHAnsi" w:cstheme="minorBidi"/>
              </w:rPr>
              <w:t xml:space="preserve"> og koblinger</w:t>
            </w:r>
          </w:p>
          <w:p w14:paraId="7282D3DD" w14:textId="32F761EB" w:rsidR="007D445D" w:rsidRPr="00EA4560" w:rsidRDefault="007D445D" w:rsidP="00EA4560">
            <w:pPr>
              <w:textAlignment w:val="baseline"/>
              <w:rPr>
                <w:rFonts w:asciiTheme="minorHAnsi" w:hAnsiTheme="minorHAnsi" w:cstheme="minorBidi"/>
              </w:rPr>
            </w:pPr>
            <w:r>
              <w:rPr>
                <w:rFonts w:asciiTheme="minorHAnsi" w:hAnsiTheme="minorHAnsi" w:cstheme="minorBidi"/>
              </w:rPr>
              <w:t>-             Oppsett av opsjoner som tas ut før implementeringen starter</w:t>
            </w:r>
          </w:p>
          <w:p w14:paraId="745BC7B3" w14:textId="675590AF" w:rsidR="00EA4560" w:rsidRDefault="00EA4560" w:rsidP="23B06AE8">
            <w:pPr>
              <w:rPr>
                <w:rFonts w:asciiTheme="minorHAnsi" w:hAnsiTheme="minorHAnsi" w:cstheme="minorBidi"/>
              </w:rPr>
            </w:pPr>
            <w:r w:rsidRPr="23B06AE8">
              <w:rPr>
                <w:rFonts w:asciiTheme="minorHAnsi" w:hAnsiTheme="minorHAnsi" w:cstheme="minorBidi"/>
              </w:rPr>
              <w:t>-</w:t>
            </w:r>
            <w:r>
              <w:tab/>
            </w:r>
            <w:r w:rsidR="00341769" w:rsidRPr="23B06AE8">
              <w:rPr>
                <w:rFonts w:asciiTheme="minorHAnsi" w:hAnsiTheme="minorHAnsi" w:cstheme="minorBidi"/>
              </w:rPr>
              <w:t xml:space="preserve">Tilpasning av interaktive skjema/maler i løsningen. </w:t>
            </w:r>
          </w:p>
          <w:p w14:paraId="2023D085" w14:textId="7A271457" w:rsidR="5AA39D84" w:rsidRDefault="5AA39D84" w:rsidP="23B06AE8">
            <w:pPr>
              <w:rPr>
                <w:rFonts w:asciiTheme="minorHAnsi" w:hAnsiTheme="minorHAnsi" w:cstheme="minorBidi"/>
              </w:rPr>
            </w:pPr>
            <w:r w:rsidRPr="23B06AE8">
              <w:rPr>
                <w:rFonts w:asciiTheme="minorHAnsi" w:hAnsiTheme="minorHAnsi" w:cstheme="minorBidi"/>
              </w:rPr>
              <w:t xml:space="preserve">- </w:t>
            </w:r>
            <w:r w:rsidR="6AC1866D" w:rsidRPr="23B06AE8">
              <w:rPr>
                <w:rFonts w:asciiTheme="minorHAnsi" w:hAnsiTheme="minorHAnsi" w:cstheme="minorBidi"/>
              </w:rPr>
              <w:t xml:space="preserve">            Akseptansetest</w:t>
            </w:r>
          </w:p>
          <w:p w14:paraId="0CC02F6A" w14:textId="47F94AFD" w:rsidR="0582DBB6" w:rsidRDefault="0582DBB6" w:rsidP="23B06AE8">
            <w:pPr>
              <w:rPr>
                <w:rFonts w:asciiTheme="minorHAnsi" w:hAnsiTheme="minorHAnsi" w:cstheme="minorBidi"/>
              </w:rPr>
            </w:pPr>
            <w:r w:rsidRPr="23B06AE8">
              <w:rPr>
                <w:rFonts w:asciiTheme="minorHAnsi" w:hAnsiTheme="minorHAnsi" w:cstheme="minorBidi"/>
              </w:rPr>
              <w:t>-            Godkjenningsprøve</w:t>
            </w:r>
          </w:p>
          <w:p w14:paraId="4A831A57" w14:textId="7ED38C61" w:rsidR="23B06AE8" w:rsidRDefault="23B06AE8" w:rsidP="23B06AE8">
            <w:pPr>
              <w:rPr>
                <w:rFonts w:asciiTheme="minorHAnsi" w:hAnsiTheme="minorHAnsi" w:cstheme="minorBidi"/>
              </w:rPr>
            </w:pPr>
          </w:p>
          <w:p w14:paraId="128F422B" w14:textId="77777777" w:rsidR="00EA4560" w:rsidRPr="00EA4560" w:rsidRDefault="00EA4560" w:rsidP="00EA4560">
            <w:pPr>
              <w:textAlignment w:val="baseline"/>
              <w:rPr>
                <w:rFonts w:asciiTheme="minorHAnsi" w:hAnsiTheme="minorHAnsi" w:cstheme="minorHAnsi"/>
                <w:szCs w:val="22"/>
              </w:rPr>
            </w:pPr>
          </w:p>
          <w:p w14:paraId="1CEA20E6" w14:textId="77777777" w:rsidR="00EA4560" w:rsidRPr="00EA4560" w:rsidRDefault="00EA4560" w:rsidP="00EA4560">
            <w:pPr>
              <w:textAlignment w:val="baseline"/>
              <w:rPr>
                <w:rFonts w:asciiTheme="minorHAnsi" w:hAnsiTheme="minorHAnsi" w:cstheme="minorHAnsi"/>
                <w:szCs w:val="22"/>
              </w:rPr>
            </w:pPr>
            <w:r w:rsidRPr="00EA4560">
              <w:rPr>
                <w:rFonts w:asciiTheme="minorHAnsi" w:hAnsiTheme="minorHAnsi" w:cstheme="minorHAnsi"/>
                <w:szCs w:val="22"/>
              </w:rPr>
              <w:t xml:space="preserve">Utover dette sees det som positivt dersom leverandørens implementering legger opp til at det leveres en så «nøkkelferdig» løsning som mulig, slik at oppdragsgiver kan ta den i bruk etter levering uten å måtte gjøre tidkrevende tilpasninger. </w:t>
            </w:r>
          </w:p>
          <w:p w14:paraId="5CFCD0A6" w14:textId="77777777" w:rsidR="00EA4560" w:rsidRPr="00EA4560" w:rsidRDefault="00EA4560" w:rsidP="00EA4560">
            <w:pPr>
              <w:textAlignment w:val="baseline"/>
              <w:rPr>
                <w:rFonts w:asciiTheme="minorHAnsi" w:hAnsiTheme="minorHAnsi" w:cstheme="minorHAnsi"/>
                <w:szCs w:val="22"/>
              </w:rPr>
            </w:pPr>
          </w:p>
          <w:p w14:paraId="69DD59E0" w14:textId="77777777" w:rsidR="00EA4560" w:rsidRPr="00EA4560" w:rsidRDefault="00EA4560" w:rsidP="00EA4560">
            <w:pPr>
              <w:textAlignment w:val="baseline"/>
              <w:rPr>
                <w:rFonts w:asciiTheme="minorHAnsi" w:hAnsiTheme="minorHAnsi" w:cstheme="minorHAnsi"/>
                <w:szCs w:val="22"/>
              </w:rPr>
            </w:pPr>
            <w:r w:rsidRPr="00EA4560">
              <w:rPr>
                <w:rFonts w:asciiTheme="minorHAnsi" w:hAnsiTheme="minorHAnsi" w:cstheme="minorHAnsi"/>
                <w:szCs w:val="22"/>
              </w:rPr>
              <w:t xml:space="preserve">Leverandøren skal levere en bindende fremdriftsplan som klart definerer hva den tilbudte implementeringen inkluderer, rolle- og ansvarsfordeling mellom leverandør og oppdragsgiver, og begrunnede milepæler med tilknyttede tidsfrister. </w:t>
            </w:r>
          </w:p>
          <w:p w14:paraId="6BCDE3F4" w14:textId="77777777" w:rsidR="00EA4560" w:rsidRPr="00EA4560" w:rsidRDefault="00EA4560" w:rsidP="00EA4560">
            <w:pPr>
              <w:textAlignment w:val="baseline"/>
              <w:rPr>
                <w:rFonts w:asciiTheme="minorHAnsi" w:hAnsiTheme="minorHAnsi" w:cstheme="minorHAnsi"/>
                <w:szCs w:val="22"/>
              </w:rPr>
            </w:pPr>
          </w:p>
          <w:p w14:paraId="54AEF1F7" w14:textId="17628FBB" w:rsidR="00EA4560" w:rsidRPr="00EA4560" w:rsidRDefault="00EA4560" w:rsidP="00EA4560">
            <w:pPr>
              <w:textAlignment w:val="baseline"/>
              <w:rPr>
                <w:rFonts w:asciiTheme="minorHAnsi" w:hAnsiTheme="minorHAnsi" w:cstheme="minorHAnsi"/>
                <w:szCs w:val="22"/>
              </w:rPr>
            </w:pPr>
            <w:r w:rsidRPr="00EA4560">
              <w:rPr>
                <w:rFonts w:asciiTheme="minorHAnsi" w:hAnsiTheme="minorHAnsi" w:cstheme="minorHAnsi"/>
                <w:szCs w:val="22"/>
              </w:rPr>
              <w:t>Oppdragsgivers s</w:t>
            </w:r>
            <w:r w:rsidR="00CF3A37">
              <w:rPr>
                <w:rFonts w:asciiTheme="minorHAnsi" w:hAnsiTheme="minorHAnsi" w:cstheme="minorHAnsi"/>
                <w:szCs w:val="22"/>
              </w:rPr>
              <w:t>ystemansvarlige</w:t>
            </w:r>
            <w:r w:rsidRPr="00EA4560">
              <w:rPr>
                <w:rFonts w:asciiTheme="minorHAnsi" w:hAnsiTheme="minorHAnsi" w:cstheme="minorHAnsi"/>
                <w:szCs w:val="22"/>
              </w:rPr>
              <w:t xml:space="preserve"> skal være involvert i implementeringen fra oppdragsgivers side, oppdragsgiver har derfor begrenset med ansatte som kan delta i implementeringen. </w:t>
            </w:r>
          </w:p>
          <w:p w14:paraId="568560FA" w14:textId="77777777" w:rsidR="00EA4560" w:rsidRPr="00EA4560" w:rsidRDefault="00EA4560" w:rsidP="00EA4560">
            <w:pPr>
              <w:textAlignment w:val="baseline"/>
              <w:rPr>
                <w:rFonts w:asciiTheme="minorHAnsi" w:hAnsiTheme="minorHAnsi" w:cstheme="minorHAnsi"/>
                <w:szCs w:val="22"/>
              </w:rPr>
            </w:pPr>
          </w:p>
          <w:p w14:paraId="55E64543" w14:textId="7A759625" w:rsidR="00EA4560" w:rsidRPr="00EA4560" w:rsidRDefault="00EA4560" w:rsidP="00EA4560">
            <w:pPr>
              <w:textAlignment w:val="baseline"/>
              <w:rPr>
                <w:rFonts w:asciiTheme="minorHAnsi" w:hAnsiTheme="minorHAnsi" w:cstheme="minorBidi"/>
              </w:rPr>
            </w:pPr>
            <w:r w:rsidRPr="23B06AE8">
              <w:rPr>
                <w:rFonts w:asciiTheme="minorHAnsi" w:hAnsiTheme="minorHAnsi" w:cstheme="minorBidi"/>
              </w:rPr>
              <w:lastRenderedPageBreak/>
              <w:t xml:space="preserve">Starttidspunkt for fremdriftsplan skal legges til det tidspunkt leverandøren finner mest hensiktsmessig med tanke på tilgang til egne ressurser og pris. Løsningen </w:t>
            </w:r>
            <w:r w:rsidR="00ED1212" w:rsidRPr="23B06AE8">
              <w:rPr>
                <w:rFonts w:asciiTheme="minorHAnsi" w:hAnsiTheme="minorHAnsi" w:cstheme="minorBidi"/>
              </w:rPr>
              <w:t xml:space="preserve">skal være levert </w:t>
            </w:r>
            <w:r w:rsidR="7C77B2CE" w:rsidRPr="23B06AE8">
              <w:rPr>
                <w:rFonts w:asciiTheme="minorHAnsi" w:hAnsiTheme="minorHAnsi" w:cstheme="minorBidi"/>
              </w:rPr>
              <w:t>og utrullet</w:t>
            </w:r>
            <w:r w:rsidR="7F331972" w:rsidRPr="23B06AE8">
              <w:rPr>
                <w:rFonts w:asciiTheme="minorHAnsi" w:hAnsiTheme="minorHAnsi" w:cstheme="minorBidi"/>
              </w:rPr>
              <w:t xml:space="preserve"> </w:t>
            </w:r>
            <w:r w:rsidR="00ED1212" w:rsidRPr="23B06AE8">
              <w:rPr>
                <w:rFonts w:asciiTheme="minorHAnsi" w:hAnsiTheme="minorHAnsi" w:cstheme="minorBidi"/>
              </w:rPr>
              <w:t xml:space="preserve">innen </w:t>
            </w:r>
            <w:r w:rsidR="002D7459">
              <w:rPr>
                <w:rFonts w:asciiTheme="minorHAnsi" w:hAnsiTheme="minorHAnsi" w:cstheme="minorBidi"/>
              </w:rPr>
              <w:t>utgangen av Q1 2027.</w:t>
            </w:r>
          </w:p>
          <w:p w14:paraId="6BF55EA9" w14:textId="553CDB07" w:rsidR="00EA4560" w:rsidRPr="00EA4560" w:rsidRDefault="00EA4560" w:rsidP="00EA4560">
            <w:pPr>
              <w:textAlignment w:val="baseline"/>
              <w:rPr>
                <w:rFonts w:asciiTheme="minorHAnsi" w:hAnsiTheme="minorHAnsi" w:cstheme="minorBidi"/>
              </w:rPr>
            </w:pPr>
          </w:p>
          <w:p w14:paraId="3F3D6225" w14:textId="77777777" w:rsidR="00EA4560" w:rsidRPr="00EA4560" w:rsidRDefault="00EA4560" w:rsidP="00EA4560">
            <w:pPr>
              <w:textAlignment w:val="baseline"/>
              <w:rPr>
                <w:rFonts w:asciiTheme="minorHAnsi" w:hAnsiTheme="minorHAnsi" w:cstheme="minorHAnsi"/>
                <w:szCs w:val="22"/>
              </w:rPr>
            </w:pPr>
            <w:r w:rsidRPr="00EA4560">
              <w:rPr>
                <w:rFonts w:asciiTheme="minorHAnsi" w:hAnsiTheme="minorHAnsi" w:cstheme="minorHAnsi"/>
                <w:szCs w:val="22"/>
              </w:rPr>
              <w:t>Leverandør vil evalueres på hvor mye leverandøren tilbyr seg å gjøre i implementeringen for å levere en «nøkkelferdig» løsning basert på funksjonalitet i løsningen, hvor oversiktlig fremdriftsplanen er, hvor godt milepælenes innhold er beskrevet med tanke på å oppnå leveranse, samt for en hensiktsmessig rolle- og ansvarsfordeling som hensyntar oppdragsgivers behov for en selvdreven leverandør og leveranse.</w:t>
            </w:r>
          </w:p>
          <w:p w14:paraId="30EAFCE2" w14:textId="77777777" w:rsidR="00EA4560" w:rsidRPr="00EA4560" w:rsidRDefault="00EA4560" w:rsidP="00EA4560">
            <w:pPr>
              <w:textAlignment w:val="baseline"/>
              <w:rPr>
                <w:rFonts w:asciiTheme="minorHAnsi" w:hAnsiTheme="minorHAnsi" w:cstheme="minorHAnsi"/>
                <w:szCs w:val="22"/>
              </w:rPr>
            </w:pPr>
          </w:p>
          <w:p w14:paraId="6080BE5E" w14:textId="4E8EA36F" w:rsidR="00B50C60" w:rsidRPr="00E81A14" w:rsidRDefault="00EA4560" w:rsidP="00B50C60">
            <w:pPr>
              <w:textAlignment w:val="baseline"/>
              <w:rPr>
                <w:rFonts w:asciiTheme="minorHAnsi" w:hAnsiTheme="minorHAnsi" w:cstheme="minorBidi"/>
              </w:rPr>
            </w:pPr>
            <w:r w:rsidRPr="23B06AE8">
              <w:rPr>
                <w:rFonts w:asciiTheme="minorHAnsi" w:hAnsiTheme="minorHAnsi" w:cstheme="minorBidi"/>
              </w:rPr>
              <w:t>Leverandør bes legge ved tilbudt fremdriftsplan.</w:t>
            </w:r>
          </w:p>
        </w:tc>
        <w:tc>
          <w:tcPr>
            <w:tcW w:w="580" w:type="dxa"/>
            <w:tcBorders>
              <w:top w:val="single" w:sz="4" w:space="0" w:color="auto"/>
              <w:left w:val="single" w:sz="4" w:space="0" w:color="auto"/>
              <w:bottom w:val="single" w:sz="4" w:space="0" w:color="auto"/>
              <w:right w:val="single" w:sz="4" w:space="0" w:color="auto"/>
            </w:tcBorders>
          </w:tcPr>
          <w:p w14:paraId="4614148F" w14:textId="0D7F704C" w:rsidR="00B50C60" w:rsidRPr="00E81A14" w:rsidRDefault="00B50C60" w:rsidP="00B50C60">
            <w:pPr>
              <w:jc w:val="center"/>
              <w:textAlignment w:val="baseline"/>
              <w:rPr>
                <w:rFonts w:asciiTheme="minorHAnsi" w:hAnsiTheme="minorHAnsi" w:cstheme="minorBidi"/>
              </w:rPr>
            </w:pPr>
          </w:p>
        </w:tc>
        <w:tc>
          <w:tcPr>
            <w:tcW w:w="749" w:type="dxa"/>
            <w:tcBorders>
              <w:top w:val="single" w:sz="4" w:space="0" w:color="auto"/>
              <w:left w:val="single" w:sz="4" w:space="0" w:color="auto"/>
              <w:bottom w:val="single" w:sz="4" w:space="0" w:color="auto"/>
              <w:right w:val="single" w:sz="4" w:space="0" w:color="auto"/>
            </w:tcBorders>
          </w:tcPr>
          <w:p w14:paraId="0B6587D2" w14:textId="23128E8B" w:rsidR="00B50C60" w:rsidRPr="00E81A14" w:rsidRDefault="6970F999" w:rsidP="00B50C60">
            <w:pPr>
              <w:jc w:val="center"/>
              <w:textAlignment w:val="baseline"/>
              <w:rPr>
                <w:rFonts w:asciiTheme="minorHAnsi" w:hAnsiTheme="minorHAnsi" w:cstheme="minorBidi"/>
              </w:rPr>
            </w:pPr>
            <w:r w:rsidRPr="23B06AE8">
              <w:rPr>
                <w:rFonts w:asciiTheme="minorHAnsi" w:hAnsiTheme="minorHAnsi" w:cstheme="minorBidi"/>
              </w:rPr>
              <w:t>X</w:t>
            </w:r>
          </w:p>
        </w:tc>
        <w:tc>
          <w:tcPr>
            <w:tcW w:w="1843" w:type="dxa"/>
            <w:tcBorders>
              <w:top w:val="single" w:sz="4" w:space="0" w:color="auto"/>
              <w:left w:val="single" w:sz="4" w:space="0" w:color="auto"/>
              <w:bottom w:val="single" w:sz="4" w:space="0" w:color="auto"/>
              <w:right w:val="single" w:sz="4" w:space="0" w:color="auto"/>
            </w:tcBorders>
          </w:tcPr>
          <w:p w14:paraId="51183CE9" w14:textId="77777777" w:rsidR="00B50C60" w:rsidRPr="00E81A14" w:rsidRDefault="00B50C60" w:rsidP="00B50C60">
            <w:pPr>
              <w:textAlignment w:val="baseline"/>
              <w:rPr>
                <w:rFonts w:asciiTheme="minorHAnsi" w:hAnsiTheme="minorHAnsi" w:cstheme="minorHAnsi"/>
                <w:szCs w:val="22"/>
              </w:rPr>
            </w:pPr>
          </w:p>
        </w:tc>
      </w:tr>
      <w:tr w:rsidR="00B50C60" w:rsidRPr="009558E3" w14:paraId="7060311C" w14:textId="77777777">
        <w:tc>
          <w:tcPr>
            <w:tcW w:w="425" w:type="dxa"/>
            <w:tcBorders>
              <w:top w:val="single" w:sz="4" w:space="0" w:color="auto"/>
              <w:left w:val="single" w:sz="4" w:space="0" w:color="auto"/>
              <w:bottom w:val="single" w:sz="4" w:space="0" w:color="auto"/>
              <w:right w:val="single" w:sz="4" w:space="0" w:color="auto"/>
            </w:tcBorders>
          </w:tcPr>
          <w:p w14:paraId="65102BCC" w14:textId="77777777" w:rsidR="00B50C60" w:rsidRPr="00776120" w:rsidRDefault="00B50C60" w:rsidP="00B50C60">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386D1E0E" w14:textId="06F74A5D" w:rsidR="00B50C60" w:rsidRPr="00E81A14" w:rsidRDefault="6970F999" w:rsidP="00B50C60">
            <w:pPr>
              <w:jc w:val="center"/>
              <w:textAlignment w:val="baseline"/>
              <w:rPr>
                <w:rFonts w:asciiTheme="minorHAnsi" w:hAnsiTheme="minorHAnsi" w:cstheme="minorBidi"/>
              </w:rPr>
            </w:pPr>
            <w:r w:rsidRPr="23B06AE8">
              <w:rPr>
                <w:rFonts w:asciiTheme="minorHAnsi" w:hAnsiTheme="minorHAnsi" w:cstheme="minorBidi"/>
              </w:rPr>
              <w:t>A</w:t>
            </w:r>
          </w:p>
        </w:tc>
        <w:tc>
          <w:tcPr>
            <w:tcW w:w="6418" w:type="dxa"/>
            <w:tcBorders>
              <w:top w:val="single" w:sz="4" w:space="0" w:color="auto"/>
              <w:left w:val="single" w:sz="4" w:space="0" w:color="auto"/>
              <w:bottom w:val="single" w:sz="4" w:space="0" w:color="auto"/>
              <w:right w:val="single" w:sz="4" w:space="0" w:color="auto"/>
            </w:tcBorders>
          </w:tcPr>
          <w:p w14:paraId="082EF041" w14:textId="77777777" w:rsidR="000750B8" w:rsidRPr="000750B8" w:rsidRDefault="000750B8" w:rsidP="000750B8">
            <w:pPr>
              <w:textAlignment w:val="baseline"/>
              <w:rPr>
                <w:rFonts w:asciiTheme="minorHAnsi" w:hAnsiTheme="minorHAnsi" w:cstheme="minorHAnsi"/>
                <w:b/>
                <w:bCs/>
                <w:szCs w:val="22"/>
              </w:rPr>
            </w:pPr>
            <w:r w:rsidRPr="000750B8">
              <w:rPr>
                <w:rFonts w:asciiTheme="minorHAnsi" w:hAnsiTheme="minorHAnsi" w:cstheme="minorHAnsi"/>
                <w:b/>
                <w:bCs/>
                <w:szCs w:val="22"/>
              </w:rPr>
              <w:t>Opplæring</w:t>
            </w:r>
          </w:p>
          <w:p w14:paraId="0BC3A716" w14:textId="77777777" w:rsidR="000750B8" w:rsidRPr="000750B8" w:rsidRDefault="000750B8" w:rsidP="000750B8">
            <w:pPr>
              <w:textAlignment w:val="baseline"/>
              <w:rPr>
                <w:rFonts w:asciiTheme="minorHAnsi" w:hAnsiTheme="minorHAnsi" w:cstheme="minorHAnsi"/>
                <w:szCs w:val="22"/>
              </w:rPr>
            </w:pPr>
            <w:r w:rsidRPr="000750B8">
              <w:rPr>
                <w:rFonts w:asciiTheme="minorHAnsi" w:hAnsiTheme="minorHAnsi" w:cstheme="minorHAnsi"/>
                <w:szCs w:val="22"/>
              </w:rPr>
              <w:t xml:space="preserve">Leverandøren skal tilby oppdragsgivers superbrukere og systemansvarlig opplæring i bruk av løsningens funksjonaliteter. </w:t>
            </w:r>
          </w:p>
          <w:p w14:paraId="6BEDB6AE" w14:textId="77777777" w:rsidR="000750B8" w:rsidRPr="000750B8" w:rsidRDefault="000750B8" w:rsidP="000750B8">
            <w:pPr>
              <w:textAlignment w:val="baseline"/>
              <w:rPr>
                <w:rFonts w:asciiTheme="minorHAnsi" w:hAnsiTheme="minorHAnsi" w:cstheme="minorHAnsi"/>
                <w:szCs w:val="22"/>
              </w:rPr>
            </w:pPr>
          </w:p>
          <w:p w14:paraId="19861A30" w14:textId="77777777" w:rsidR="000750B8" w:rsidRPr="000750B8" w:rsidRDefault="000750B8" w:rsidP="000750B8">
            <w:pPr>
              <w:textAlignment w:val="baseline"/>
              <w:rPr>
                <w:rFonts w:asciiTheme="minorHAnsi" w:hAnsiTheme="minorHAnsi" w:cstheme="minorHAnsi"/>
                <w:szCs w:val="22"/>
              </w:rPr>
            </w:pPr>
            <w:r w:rsidRPr="000750B8">
              <w:rPr>
                <w:rFonts w:asciiTheme="minorHAnsi" w:hAnsiTheme="minorHAnsi" w:cstheme="minorHAnsi"/>
                <w:szCs w:val="22"/>
              </w:rPr>
              <w:t>Opplæringen skal tilbys både som opplæring via videokurs og som klasseromsundervisning. Oppdragsgiver skal stå fritt til å velge hvilken av disse to typene opplæring som skal benyttes i implementeringen.</w:t>
            </w:r>
          </w:p>
          <w:p w14:paraId="48A76958" w14:textId="77777777" w:rsidR="000750B8" w:rsidRPr="000750B8" w:rsidRDefault="000750B8" w:rsidP="000750B8">
            <w:pPr>
              <w:textAlignment w:val="baseline"/>
              <w:rPr>
                <w:rFonts w:asciiTheme="minorHAnsi" w:hAnsiTheme="minorHAnsi" w:cstheme="minorHAnsi"/>
                <w:szCs w:val="22"/>
              </w:rPr>
            </w:pPr>
          </w:p>
          <w:p w14:paraId="598140DD" w14:textId="75C464D2" w:rsidR="000750B8" w:rsidRDefault="000750B8" w:rsidP="000750B8">
            <w:pPr>
              <w:textAlignment w:val="baseline"/>
              <w:rPr>
                <w:rFonts w:asciiTheme="minorHAnsi" w:hAnsiTheme="minorHAnsi" w:cstheme="minorHAnsi"/>
                <w:szCs w:val="22"/>
              </w:rPr>
            </w:pPr>
            <w:r w:rsidRPr="000750B8">
              <w:rPr>
                <w:rFonts w:asciiTheme="minorHAnsi" w:hAnsiTheme="minorHAnsi" w:cstheme="minorHAnsi"/>
                <w:szCs w:val="22"/>
              </w:rPr>
              <w:t xml:space="preserve">Opplæringen skal gi superbrukerne og systemansvarlig en grundig innføring og kjennskap til den tilbudte løsningen, slik at de </w:t>
            </w:r>
            <w:r w:rsidR="008C2C38">
              <w:rPr>
                <w:rFonts w:asciiTheme="minorHAnsi" w:hAnsiTheme="minorHAnsi" w:cstheme="minorHAnsi"/>
                <w:szCs w:val="22"/>
              </w:rPr>
              <w:t>blir godt kjent med hvordan</w:t>
            </w:r>
            <w:r w:rsidRPr="000750B8">
              <w:rPr>
                <w:rFonts w:asciiTheme="minorHAnsi" w:hAnsiTheme="minorHAnsi" w:cstheme="minorHAnsi"/>
                <w:szCs w:val="22"/>
              </w:rPr>
              <w:t xml:space="preserve"> all funksjonaliteten for fagområdene som skal jobbe i løsningen</w:t>
            </w:r>
            <w:r w:rsidR="008C2C38">
              <w:rPr>
                <w:rFonts w:asciiTheme="minorHAnsi" w:hAnsiTheme="minorHAnsi" w:cstheme="minorHAnsi"/>
                <w:szCs w:val="22"/>
              </w:rPr>
              <w:t xml:space="preserve"> fungerer</w:t>
            </w:r>
            <w:r w:rsidRPr="000750B8">
              <w:rPr>
                <w:rFonts w:asciiTheme="minorHAnsi" w:hAnsiTheme="minorHAnsi" w:cstheme="minorHAnsi"/>
                <w:szCs w:val="22"/>
              </w:rPr>
              <w:t xml:space="preserve"> og kan lære videre denne funksjonaliteten til de som trenger den. </w:t>
            </w:r>
          </w:p>
          <w:p w14:paraId="426D29AA" w14:textId="77777777" w:rsidR="00D87F93" w:rsidRDefault="00D87F93" w:rsidP="000750B8">
            <w:pPr>
              <w:textAlignment w:val="baseline"/>
              <w:rPr>
                <w:rFonts w:asciiTheme="minorHAnsi" w:hAnsiTheme="minorHAnsi" w:cstheme="minorHAnsi"/>
                <w:szCs w:val="22"/>
              </w:rPr>
            </w:pPr>
          </w:p>
          <w:p w14:paraId="7DE35CAF" w14:textId="483DA5F4" w:rsidR="00D87F93" w:rsidRPr="000750B8" w:rsidRDefault="00D87F93" w:rsidP="000750B8">
            <w:pPr>
              <w:textAlignment w:val="baseline"/>
              <w:rPr>
                <w:rFonts w:asciiTheme="minorHAnsi" w:hAnsiTheme="minorHAnsi" w:cstheme="minorHAnsi"/>
                <w:szCs w:val="22"/>
              </w:rPr>
            </w:pPr>
            <w:r>
              <w:rPr>
                <w:rFonts w:asciiTheme="minorHAnsi" w:hAnsiTheme="minorHAnsi" w:cstheme="minorHAnsi"/>
                <w:szCs w:val="22"/>
              </w:rPr>
              <w:t xml:space="preserve">Opplæringen skal også sikre at oppdragsgivers superbrukere og systemansvarlig </w:t>
            </w:r>
            <w:r w:rsidR="00F31F93">
              <w:rPr>
                <w:rFonts w:asciiTheme="minorHAnsi" w:hAnsiTheme="minorHAnsi" w:cstheme="minorHAnsi"/>
                <w:szCs w:val="22"/>
              </w:rPr>
              <w:t xml:space="preserve">får nødvendig </w:t>
            </w:r>
            <w:r w:rsidR="00C73AAF">
              <w:rPr>
                <w:rFonts w:asciiTheme="minorHAnsi" w:hAnsiTheme="minorHAnsi" w:cstheme="minorHAnsi"/>
                <w:szCs w:val="22"/>
              </w:rPr>
              <w:t>opplæring i</w:t>
            </w:r>
            <w:r w:rsidR="00F31F93">
              <w:rPr>
                <w:rFonts w:asciiTheme="minorHAnsi" w:hAnsiTheme="minorHAnsi" w:cstheme="minorHAnsi"/>
                <w:szCs w:val="22"/>
              </w:rPr>
              <w:t xml:space="preserve"> </w:t>
            </w:r>
            <w:r w:rsidR="008C2C38">
              <w:rPr>
                <w:rFonts w:asciiTheme="minorHAnsi" w:hAnsiTheme="minorHAnsi" w:cstheme="minorHAnsi"/>
                <w:szCs w:val="22"/>
              </w:rPr>
              <w:t>jobben de skal utføre i løsningen, f.eks. i forbindelse med opprettelse og tilpasning av overordnede skjema</w:t>
            </w:r>
            <w:r w:rsidR="00982B76">
              <w:rPr>
                <w:rFonts w:asciiTheme="minorHAnsi" w:hAnsiTheme="minorHAnsi" w:cstheme="minorHAnsi"/>
                <w:szCs w:val="22"/>
              </w:rPr>
              <w:t xml:space="preserve">, maler, etc. </w:t>
            </w:r>
            <w:r w:rsidR="00F31F93">
              <w:rPr>
                <w:rFonts w:asciiTheme="minorHAnsi" w:hAnsiTheme="minorHAnsi" w:cstheme="minorHAnsi"/>
                <w:szCs w:val="22"/>
              </w:rPr>
              <w:t xml:space="preserve"> </w:t>
            </w:r>
          </w:p>
          <w:p w14:paraId="4EA24DB4" w14:textId="77777777" w:rsidR="000750B8" w:rsidRPr="000750B8" w:rsidRDefault="000750B8" w:rsidP="000750B8">
            <w:pPr>
              <w:textAlignment w:val="baseline"/>
              <w:rPr>
                <w:rFonts w:asciiTheme="minorHAnsi" w:hAnsiTheme="minorHAnsi" w:cstheme="minorHAnsi"/>
                <w:szCs w:val="22"/>
              </w:rPr>
            </w:pPr>
          </w:p>
          <w:p w14:paraId="4D26DCF8" w14:textId="438BD00D" w:rsidR="00B50C60" w:rsidRPr="00E81A14" w:rsidRDefault="000750B8" w:rsidP="00B50C60">
            <w:pPr>
              <w:textAlignment w:val="baseline"/>
              <w:rPr>
                <w:rFonts w:asciiTheme="minorHAnsi" w:hAnsiTheme="minorHAnsi" w:cstheme="minorHAnsi"/>
                <w:szCs w:val="22"/>
              </w:rPr>
            </w:pPr>
            <w:r w:rsidRPr="000750B8">
              <w:rPr>
                <w:rFonts w:asciiTheme="minorHAnsi" w:hAnsiTheme="minorHAnsi" w:cstheme="minorHAnsi"/>
                <w:szCs w:val="22"/>
              </w:rPr>
              <w:t>Leverandøren bes levere tilbudt opplæringsplan og oppgi pris for opplæring via video og via klasseromsundervisning i prisskjema.</w:t>
            </w:r>
          </w:p>
        </w:tc>
        <w:tc>
          <w:tcPr>
            <w:tcW w:w="580" w:type="dxa"/>
            <w:tcBorders>
              <w:top w:val="single" w:sz="4" w:space="0" w:color="auto"/>
              <w:left w:val="single" w:sz="4" w:space="0" w:color="auto"/>
              <w:bottom w:val="single" w:sz="4" w:space="0" w:color="auto"/>
              <w:right w:val="single" w:sz="4" w:space="0" w:color="auto"/>
            </w:tcBorders>
          </w:tcPr>
          <w:p w14:paraId="66F806C9" w14:textId="77777777" w:rsidR="00B50C60" w:rsidRPr="00E81A14" w:rsidRDefault="00B50C60" w:rsidP="00B50C60">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54292E0D" w14:textId="18FDCA5C" w:rsidR="00B50C60" w:rsidRPr="00E81A14" w:rsidRDefault="45722389" w:rsidP="00B50C60">
            <w:pPr>
              <w:jc w:val="center"/>
              <w:textAlignment w:val="baseline"/>
              <w:rPr>
                <w:rFonts w:asciiTheme="minorHAnsi" w:hAnsiTheme="minorHAnsi" w:cstheme="minorBidi"/>
              </w:rPr>
            </w:pPr>
            <w:r w:rsidRPr="23B06AE8">
              <w:rPr>
                <w:rFonts w:asciiTheme="minorHAnsi" w:hAnsiTheme="minorHAnsi" w:cstheme="minorBidi"/>
              </w:rPr>
              <w:t>X</w:t>
            </w:r>
          </w:p>
        </w:tc>
        <w:tc>
          <w:tcPr>
            <w:tcW w:w="1843" w:type="dxa"/>
            <w:tcBorders>
              <w:top w:val="single" w:sz="4" w:space="0" w:color="auto"/>
              <w:left w:val="single" w:sz="4" w:space="0" w:color="auto"/>
              <w:bottom w:val="single" w:sz="4" w:space="0" w:color="auto"/>
              <w:right w:val="single" w:sz="4" w:space="0" w:color="auto"/>
            </w:tcBorders>
          </w:tcPr>
          <w:p w14:paraId="4AD88B2E" w14:textId="77777777" w:rsidR="00B50C60" w:rsidRPr="00E81A14" w:rsidRDefault="00B50C60" w:rsidP="00B50C60">
            <w:pPr>
              <w:textAlignment w:val="baseline"/>
              <w:rPr>
                <w:rFonts w:asciiTheme="minorHAnsi" w:hAnsiTheme="minorHAnsi" w:cstheme="minorHAnsi"/>
                <w:szCs w:val="22"/>
              </w:rPr>
            </w:pPr>
          </w:p>
        </w:tc>
      </w:tr>
      <w:tr w:rsidR="00B50C60" w:rsidRPr="009558E3" w14:paraId="6272E57F" w14:textId="77777777">
        <w:tc>
          <w:tcPr>
            <w:tcW w:w="425" w:type="dxa"/>
            <w:tcBorders>
              <w:top w:val="single" w:sz="4" w:space="0" w:color="auto"/>
              <w:left w:val="single" w:sz="4" w:space="0" w:color="auto"/>
              <w:bottom w:val="single" w:sz="4" w:space="0" w:color="auto"/>
              <w:right w:val="single" w:sz="4" w:space="0" w:color="auto"/>
            </w:tcBorders>
          </w:tcPr>
          <w:p w14:paraId="3548F15D" w14:textId="77777777" w:rsidR="00B50C60" w:rsidRPr="00776120" w:rsidRDefault="00B50C60" w:rsidP="00B50C60">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4A604FBB" w14:textId="258B75D7" w:rsidR="00B50C60" w:rsidRPr="00E81A14" w:rsidRDefault="45722389" w:rsidP="00B50C60">
            <w:pPr>
              <w:jc w:val="center"/>
              <w:textAlignment w:val="baseline"/>
              <w:rPr>
                <w:rFonts w:asciiTheme="minorHAnsi" w:hAnsiTheme="minorHAnsi" w:cstheme="minorBidi"/>
              </w:rPr>
            </w:pPr>
            <w:r w:rsidRPr="23B06AE8">
              <w:rPr>
                <w:rFonts w:asciiTheme="minorHAnsi" w:hAnsiTheme="minorHAnsi" w:cstheme="minorBidi"/>
              </w:rPr>
              <w:t>A</w:t>
            </w:r>
          </w:p>
        </w:tc>
        <w:tc>
          <w:tcPr>
            <w:tcW w:w="6418" w:type="dxa"/>
            <w:tcBorders>
              <w:top w:val="single" w:sz="4" w:space="0" w:color="auto"/>
              <w:left w:val="single" w:sz="4" w:space="0" w:color="auto"/>
              <w:bottom w:val="single" w:sz="4" w:space="0" w:color="auto"/>
              <w:right w:val="single" w:sz="4" w:space="0" w:color="auto"/>
            </w:tcBorders>
          </w:tcPr>
          <w:p w14:paraId="2E34A43F" w14:textId="77777777" w:rsidR="00434D26" w:rsidRPr="00434D26" w:rsidRDefault="00434D26" w:rsidP="00434D26">
            <w:pPr>
              <w:textAlignment w:val="baseline"/>
              <w:rPr>
                <w:rFonts w:asciiTheme="minorHAnsi" w:hAnsiTheme="minorHAnsi" w:cstheme="minorHAnsi"/>
                <w:b/>
                <w:bCs/>
                <w:szCs w:val="22"/>
              </w:rPr>
            </w:pPr>
            <w:r w:rsidRPr="00434D26">
              <w:rPr>
                <w:rFonts w:asciiTheme="minorHAnsi" w:hAnsiTheme="minorHAnsi" w:cstheme="minorHAnsi"/>
                <w:b/>
                <w:bCs/>
                <w:szCs w:val="22"/>
              </w:rPr>
              <w:t>Opplæringsmateriell</w:t>
            </w:r>
          </w:p>
          <w:p w14:paraId="348DCB05" w14:textId="77777777" w:rsidR="00434D26" w:rsidRPr="00434D26" w:rsidRDefault="00434D26" w:rsidP="00434D26">
            <w:pPr>
              <w:textAlignment w:val="baseline"/>
              <w:rPr>
                <w:rFonts w:asciiTheme="minorHAnsi" w:hAnsiTheme="minorHAnsi" w:cstheme="minorHAnsi"/>
                <w:szCs w:val="22"/>
              </w:rPr>
            </w:pPr>
            <w:r w:rsidRPr="00434D26">
              <w:rPr>
                <w:rFonts w:asciiTheme="minorHAnsi" w:hAnsiTheme="minorHAnsi" w:cstheme="minorHAnsi"/>
                <w:szCs w:val="22"/>
              </w:rPr>
              <w:t xml:space="preserve">Leverandøren skal tilgjengeliggjøre opplæringsmateriellet den har for løsningen, minimum brukerveiledninger, for oppdragsgiver.  </w:t>
            </w:r>
          </w:p>
          <w:p w14:paraId="3EB25941" w14:textId="77777777" w:rsidR="00434D26" w:rsidRPr="00434D26" w:rsidRDefault="00434D26" w:rsidP="00434D26">
            <w:pPr>
              <w:textAlignment w:val="baseline"/>
              <w:rPr>
                <w:rFonts w:asciiTheme="minorHAnsi" w:hAnsiTheme="minorHAnsi" w:cstheme="minorHAnsi"/>
                <w:szCs w:val="22"/>
              </w:rPr>
            </w:pPr>
          </w:p>
          <w:p w14:paraId="5B16F5AB" w14:textId="77777777" w:rsidR="00434D26" w:rsidRPr="00434D26" w:rsidRDefault="00434D26" w:rsidP="00434D26">
            <w:pPr>
              <w:textAlignment w:val="baseline"/>
              <w:rPr>
                <w:rFonts w:asciiTheme="minorHAnsi" w:hAnsiTheme="minorHAnsi" w:cstheme="minorHAnsi"/>
                <w:szCs w:val="22"/>
              </w:rPr>
            </w:pPr>
            <w:r w:rsidRPr="00434D26">
              <w:rPr>
                <w:rFonts w:asciiTheme="minorHAnsi" w:hAnsiTheme="minorHAnsi" w:cstheme="minorHAnsi"/>
                <w:szCs w:val="22"/>
              </w:rPr>
              <w:t xml:space="preserve">Brukerveiledningene skal gi veiledning i hvordan den tilbudte løsningen kan konfigureres og brukes.  </w:t>
            </w:r>
          </w:p>
          <w:p w14:paraId="1ADB7FE8" w14:textId="77777777" w:rsidR="00434D26" w:rsidRPr="00434D26" w:rsidRDefault="00434D26" w:rsidP="00434D26">
            <w:pPr>
              <w:textAlignment w:val="baseline"/>
              <w:rPr>
                <w:rFonts w:asciiTheme="minorHAnsi" w:hAnsiTheme="minorHAnsi" w:cstheme="minorHAnsi"/>
                <w:szCs w:val="22"/>
              </w:rPr>
            </w:pPr>
          </w:p>
          <w:p w14:paraId="71C6B880" w14:textId="77777777" w:rsidR="00434D26" w:rsidRPr="00434D26" w:rsidRDefault="00434D26" w:rsidP="00434D26">
            <w:pPr>
              <w:textAlignment w:val="baseline"/>
              <w:rPr>
                <w:rFonts w:asciiTheme="minorHAnsi" w:hAnsiTheme="minorHAnsi" w:cstheme="minorHAnsi"/>
                <w:szCs w:val="22"/>
              </w:rPr>
            </w:pPr>
            <w:r w:rsidRPr="00434D26">
              <w:rPr>
                <w:rFonts w:asciiTheme="minorHAnsi" w:hAnsiTheme="minorHAnsi" w:cstheme="minorHAnsi"/>
                <w:szCs w:val="22"/>
              </w:rPr>
              <w:t xml:space="preserve">Opplæringsmateriellet skal være norskspråklig og være tilpasset løsningen og fagområdene.   </w:t>
            </w:r>
          </w:p>
          <w:p w14:paraId="6FA102CE" w14:textId="77777777" w:rsidR="00434D26" w:rsidRPr="00434D26" w:rsidRDefault="00434D26" w:rsidP="00434D26">
            <w:pPr>
              <w:textAlignment w:val="baseline"/>
              <w:rPr>
                <w:rFonts w:asciiTheme="minorHAnsi" w:hAnsiTheme="minorHAnsi" w:cstheme="minorHAnsi"/>
                <w:szCs w:val="22"/>
              </w:rPr>
            </w:pPr>
          </w:p>
          <w:p w14:paraId="6BDF95B1" w14:textId="338C8751" w:rsidR="00B50C60" w:rsidRPr="00E81A14" w:rsidRDefault="00434D26" w:rsidP="00B50C60">
            <w:pPr>
              <w:textAlignment w:val="baseline"/>
              <w:rPr>
                <w:rFonts w:asciiTheme="minorHAnsi" w:hAnsiTheme="minorHAnsi" w:cstheme="minorHAnsi"/>
                <w:szCs w:val="22"/>
              </w:rPr>
            </w:pPr>
            <w:r w:rsidRPr="00434D26">
              <w:rPr>
                <w:rFonts w:asciiTheme="minorHAnsi" w:hAnsiTheme="minorHAnsi" w:cstheme="minorHAnsi"/>
                <w:szCs w:val="22"/>
              </w:rPr>
              <w:t>Opplæringsmateriellet skal kostnadsfritt være tilgjengelig for oppdragsgiver gjennom hele avtaleperioden</w:t>
            </w:r>
            <w:r w:rsidR="00975B42">
              <w:rPr>
                <w:rFonts w:asciiTheme="minorHAnsi" w:hAnsiTheme="minorHAnsi" w:cstheme="minorHAnsi"/>
                <w:szCs w:val="22"/>
              </w:rPr>
              <w:t>, og skal senest tilgjengeliggjøres før akseptansetestens oppstart</w:t>
            </w:r>
            <w:r w:rsidRPr="00434D26">
              <w:rPr>
                <w:rFonts w:asciiTheme="minorHAnsi" w:hAnsiTheme="minorHAnsi" w:cstheme="minorHAnsi"/>
                <w:szCs w:val="22"/>
              </w:rPr>
              <w:t>.</w:t>
            </w:r>
          </w:p>
        </w:tc>
        <w:tc>
          <w:tcPr>
            <w:tcW w:w="580" w:type="dxa"/>
            <w:tcBorders>
              <w:top w:val="single" w:sz="4" w:space="0" w:color="auto"/>
              <w:left w:val="single" w:sz="4" w:space="0" w:color="auto"/>
              <w:bottom w:val="single" w:sz="4" w:space="0" w:color="auto"/>
              <w:right w:val="single" w:sz="4" w:space="0" w:color="auto"/>
            </w:tcBorders>
          </w:tcPr>
          <w:p w14:paraId="7B7EA28E" w14:textId="77777777" w:rsidR="00B50C60" w:rsidRPr="00E81A14" w:rsidRDefault="00B50C60" w:rsidP="00B50C60">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442F1A25" w14:textId="77777777" w:rsidR="00B50C60" w:rsidRPr="00E81A14" w:rsidRDefault="00B50C60" w:rsidP="00B50C60">
            <w:pPr>
              <w:jc w:val="center"/>
              <w:textAlignment w:val="baseline"/>
              <w:rPr>
                <w:rFonts w:asciiTheme="minorHAnsi" w:hAnsiTheme="minorHAnsi" w:cstheme="minorHAnsi"/>
                <w:szCs w:val="22"/>
              </w:rPr>
            </w:pPr>
          </w:p>
        </w:tc>
        <w:tc>
          <w:tcPr>
            <w:tcW w:w="1843" w:type="dxa"/>
            <w:tcBorders>
              <w:top w:val="single" w:sz="4" w:space="0" w:color="auto"/>
              <w:left w:val="single" w:sz="4" w:space="0" w:color="auto"/>
              <w:bottom w:val="single" w:sz="4" w:space="0" w:color="auto"/>
              <w:right w:val="single" w:sz="4" w:space="0" w:color="auto"/>
            </w:tcBorders>
          </w:tcPr>
          <w:p w14:paraId="5E0AE152" w14:textId="77777777" w:rsidR="00B50C60" w:rsidRPr="00E81A14" w:rsidRDefault="00B50C60" w:rsidP="00B50C60">
            <w:pPr>
              <w:textAlignment w:val="baseline"/>
              <w:rPr>
                <w:rFonts w:asciiTheme="minorHAnsi" w:hAnsiTheme="minorHAnsi" w:cstheme="minorHAnsi"/>
                <w:szCs w:val="22"/>
              </w:rPr>
            </w:pPr>
          </w:p>
        </w:tc>
      </w:tr>
      <w:tr w:rsidR="00B50C60" w:rsidRPr="009558E3" w14:paraId="166AE05B" w14:textId="77777777">
        <w:tc>
          <w:tcPr>
            <w:tcW w:w="425" w:type="dxa"/>
            <w:tcBorders>
              <w:top w:val="single" w:sz="4" w:space="0" w:color="auto"/>
              <w:left w:val="single" w:sz="4" w:space="0" w:color="auto"/>
              <w:bottom w:val="single" w:sz="4" w:space="0" w:color="auto"/>
              <w:right w:val="single" w:sz="4" w:space="0" w:color="auto"/>
            </w:tcBorders>
          </w:tcPr>
          <w:p w14:paraId="6CDB29C0" w14:textId="77777777" w:rsidR="00B50C60" w:rsidRPr="00776120" w:rsidRDefault="00B50C60" w:rsidP="00B50C60">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2EDDAB2E" w14:textId="16DB92D2" w:rsidR="00B50C60" w:rsidRPr="00E81A14" w:rsidRDefault="5EE35666" w:rsidP="00B50C60">
            <w:pPr>
              <w:jc w:val="center"/>
              <w:textAlignment w:val="baseline"/>
              <w:rPr>
                <w:rFonts w:asciiTheme="minorHAnsi" w:hAnsiTheme="minorHAnsi" w:cstheme="minorBidi"/>
              </w:rPr>
            </w:pPr>
            <w:r w:rsidRPr="23B06AE8">
              <w:rPr>
                <w:rFonts w:asciiTheme="minorHAnsi" w:hAnsiTheme="minorHAnsi" w:cstheme="minorBidi"/>
              </w:rPr>
              <w:t>A</w:t>
            </w:r>
          </w:p>
        </w:tc>
        <w:tc>
          <w:tcPr>
            <w:tcW w:w="6418" w:type="dxa"/>
            <w:tcBorders>
              <w:top w:val="single" w:sz="4" w:space="0" w:color="auto"/>
              <w:left w:val="single" w:sz="4" w:space="0" w:color="auto"/>
              <w:bottom w:val="single" w:sz="4" w:space="0" w:color="auto"/>
              <w:right w:val="single" w:sz="4" w:space="0" w:color="auto"/>
            </w:tcBorders>
          </w:tcPr>
          <w:p w14:paraId="5271D616" w14:textId="77777777" w:rsidR="00472669" w:rsidRPr="00472669" w:rsidRDefault="00472669" w:rsidP="00472669">
            <w:pPr>
              <w:textAlignment w:val="baseline"/>
              <w:rPr>
                <w:rFonts w:asciiTheme="minorHAnsi" w:hAnsiTheme="minorHAnsi" w:cstheme="minorHAnsi"/>
                <w:b/>
                <w:bCs/>
                <w:szCs w:val="22"/>
              </w:rPr>
            </w:pPr>
            <w:r w:rsidRPr="00472669">
              <w:rPr>
                <w:rFonts w:asciiTheme="minorHAnsi" w:hAnsiTheme="minorHAnsi" w:cstheme="minorHAnsi"/>
                <w:b/>
                <w:bCs/>
                <w:szCs w:val="22"/>
              </w:rPr>
              <w:t>Oppdatert dokumentasjon</w:t>
            </w:r>
          </w:p>
          <w:p w14:paraId="08FCC414" w14:textId="742EF403" w:rsidR="00B50C60" w:rsidRPr="00E81A14" w:rsidRDefault="00472669" w:rsidP="00B50C60">
            <w:pPr>
              <w:textAlignment w:val="baseline"/>
              <w:rPr>
                <w:rFonts w:asciiTheme="minorHAnsi" w:hAnsiTheme="minorHAnsi" w:cstheme="minorHAnsi"/>
                <w:szCs w:val="22"/>
              </w:rPr>
            </w:pPr>
            <w:r w:rsidRPr="00472669">
              <w:rPr>
                <w:rFonts w:asciiTheme="minorHAnsi" w:hAnsiTheme="minorHAnsi" w:cstheme="minorHAnsi"/>
                <w:szCs w:val="22"/>
              </w:rPr>
              <w:t xml:space="preserve">All dokumentasjon, inkludert brukerveiledninger og opplæringsmateriell, skal oppdateres ved endringer i løsningen. </w:t>
            </w:r>
            <w:r w:rsidRPr="00472669">
              <w:rPr>
                <w:rFonts w:asciiTheme="minorHAnsi" w:hAnsiTheme="minorHAnsi" w:cstheme="minorHAnsi"/>
                <w:szCs w:val="22"/>
              </w:rPr>
              <w:lastRenderedPageBreak/>
              <w:t>Dokumentasjonen tilgjengeliggjøres for Oppdragsgiver i forkant av oppdatering/oppgradering.</w:t>
            </w:r>
          </w:p>
        </w:tc>
        <w:tc>
          <w:tcPr>
            <w:tcW w:w="580" w:type="dxa"/>
            <w:tcBorders>
              <w:top w:val="single" w:sz="4" w:space="0" w:color="auto"/>
              <w:left w:val="single" w:sz="4" w:space="0" w:color="auto"/>
              <w:bottom w:val="single" w:sz="4" w:space="0" w:color="auto"/>
              <w:right w:val="single" w:sz="4" w:space="0" w:color="auto"/>
            </w:tcBorders>
          </w:tcPr>
          <w:p w14:paraId="63FAE7DD" w14:textId="77777777" w:rsidR="00B50C60" w:rsidRPr="00E81A14" w:rsidRDefault="00B50C60" w:rsidP="00B50C60">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2B9DF6C2" w14:textId="77777777" w:rsidR="00B50C60" w:rsidRPr="00E81A14" w:rsidRDefault="00B50C60" w:rsidP="00B50C60">
            <w:pPr>
              <w:jc w:val="center"/>
              <w:textAlignment w:val="baseline"/>
              <w:rPr>
                <w:rFonts w:asciiTheme="minorHAnsi" w:hAnsiTheme="minorHAnsi" w:cstheme="minorHAnsi"/>
                <w:szCs w:val="22"/>
              </w:rPr>
            </w:pPr>
          </w:p>
        </w:tc>
        <w:tc>
          <w:tcPr>
            <w:tcW w:w="1843" w:type="dxa"/>
            <w:tcBorders>
              <w:top w:val="single" w:sz="4" w:space="0" w:color="auto"/>
              <w:left w:val="single" w:sz="4" w:space="0" w:color="auto"/>
              <w:bottom w:val="single" w:sz="4" w:space="0" w:color="auto"/>
              <w:right w:val="single" w:sz="4" w:space="0" w:color="auto"/>
            </w:tcBorders>
          </w:tcPr>
          <w:p w14:paraId="66103269" w14:textId="77777777" w:rsidR="00B50C60" w:rsidRPr="00E81A14" w:rsidRDefault="00B50C60" w:rsidP="00B50C60">
            <w:pPr>
              <w:textAlignment w:val="baseline"/>
              <w:rPr>
                <w:rFonts w:asciiTheme="minorHAnsi" w:hAnsiTheme="minorHAnsi" w:cstheme="minorHAnsi"/>
                <w:szCs w:val="22"/>
              </w:rPr>
            </w:pPr>
          </w:p>
        </w:tc>
      </w:tr>
      <w:tr w:rsidR="00B50C60" w:rsidRPr="009558E3" w14:paraId="26647FDC" w14:textId="77777777">
        <w:tc>
          <w:tcPr>
            <w:tcW w:w="425" w:type="dxa"/>
            <w:tcBorders>
              <w:top w:val="single" w:sz="4" w:space="0" w:color="auto"/>
              <w:left w:val="single" w:sz="4" w:space="0" w:color="auto"/>
              <w:bottom w:val="single" w:sz="4" w:space="0" w:color="auto"/>
              <w:right w:val="single" w:sz="4" w:space="0" w:color="auto"/>
            </w:tcBorders>
          </w:tcPr>
          <w:p w14:paraId="1D2DC05A" w14:textId="77777777" w:rsidR="00B50C60" w:rsidRPr="00776120" w:rsidRDefault="00B50C60" w:rsidP="00B50C60">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7F39067F" w14:textId="48196CC4" w:rsidR="00B50C60" w:rsidRPr="00E81A14" w:rsidRDefault="7C1C3E09" w:rsidP="00B50C60">
            <w:pPr>
              <w:jc w:val="center"/>
              <w:textAlignment w:val="baseline"/>
              <w:rPr>
                <w:rFonts w:asciiTheme="minorHAnsi" w:hAnsiTheme="minorHAnsi" w:cstheme="minorBidi"/>
              </w:rPr>
            </w:pPr>
            <w:r w:rsidRPr="23B06AE8">
              <w:rPr>
                <w:rFonts w:asciiTheme="minorHAnsi" w:hAnsiTheme="minorHAnsi" w:cstheme="minorBidi"/>
              </w:rPr>
              <w:t>A</w:t>
            </w:r>
          </w:p>
        </w:tc>
        <w:tc>
          <w:tcPr>
            <w:tcW w:w="6418" w:type="dxa"/>
            <w:tcBorders>
              <w:top w:val="single" w:sz="4" w:space="0" w:color="auto"/>
              <w:left w:val="single" w:sz="4" w:space="0" w:color="auto"/>
              <w:bottom w:val="single" w:sz="4" w:space="0" w:color="auto"/>
              <w:right w:val="single" w:sz="4" w:space="0" w:color="auto"/>
            </w:tcBorders>
          </w:tcPr>
          <w:p w14:paraId="351FF2C5" w14:textId="77777777" w:rsidR="00957E16" w:rsidRPr="00957E16" w:rsidRDefault="00957E16" w:rsidP="00957E16">
            <w:pPr>
              <w:textAlignment w:val="baseline"/>
              <w:rPr>
                <w:rFonts w:asciiTheme="minorHAnsi" w:hAnsiTheme="minorHAnsi" w:cstheme="minorHAnsi"/>
                <w:b/>
                <w:bCs/>
                <w:szCs w:val="22"/>
              </w:rPr>
            </w:pPr>
            <w:r w:rsidRPr="00957E16">
              <w:rPr>
                <w:rFonts w:asciiTheme="minorHAnsi" w:hAnsiTheme="minorHAnsi" w:cstheme="minorHAnsi"/>
                <w:b/>
                <w:bCs/>
                <w:szCs w:val="22"/>
              </w:rPr>
              <w:t>Feilretting i dokumentasjon</w:t>
            </w:r>
          </w:p>
          <w:p w14:paraId="49BB331E" w14:textId="25B138A0" w:rsidR="00B50C60" w:rsidRPr="00E81A14" w:rsidRDefault="00957E16" w:rsidP="00B50C60">
            <w:pPr>
              <w:textAlignment w:val="baseline"/>
              <w:rPr>
                <w:rFonts w:asciiTheme="minorHAnsi" w:hAnsiTheme="minorHAnsi" w:cstheme="minorHAnsi"/>
                <w:szCs w:val="22"/>
              </w:rPr>
            </w:pPr>
            <w:r w:rsidRPr="00957E16">
              <w:rPr>
                <w:rFonts w:asciiTheme="minorHAnsi" w:hAnsiTheme="minorHAnsi" w:cstheme="minorHAnsi"/>
                <w:szCs w:val="22"/>
              </w:rPr>
              <w:t>Leverandøren er ansvarlig for å rette opp eventuelle feil og mangler i dokumentasjonen uten ugrunnet opphold, samt informere oppdragsgiver om feilrettingen.</w:t>
            </w:r>
          </w:p>
        </w:tc>
        <w:tc>
          <w:tcPr>
            <w:tcW w:w="580" w:type="dxa"/>
            <w:tcBorders>
              <w:top w:val="single" w:sz="4" w:space="0" w:color="auto"/>
              <w:left w:val="single" w:sz="4" w:space="0" w:color="auto"/>
              <w:bottom w:val="single" w:sz="4" w:space="0" w:color="auto"/>
              <w:right w:val="single" w:sz="4" w:space="0" w:color="auto"/>
            </w:tcBorders>
          </w:tcPr>
          <w:p w14:paraId="2DA4DED7" w14:textId="77777777" w:rsidR="00B50C60" w:rsidRPr="00E81A14" w:rsidRDefault="00B50C60" w:rsidP="00B50C60">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2905A8E3" w14:textId="77777777" w:rsidR="00B50C60" w:rsidRPr="00E81A14" w:rsidRDefault="00B50C60" w:rsidP="00B50C60">
            <w:pPr>
              <w:jc w:val="center"/>
              <w:textAlignment w:val="baseline"/>
              <w:rPr>
                <w:rFonts w:asciiTheme="minorHAnsi" w:hAnsiTheme="minorHAnsi" w:cstheme="minorHAnsi"/>
                <w:szCs w:val="22"/>
              </w:rPr>
            </w:pPr>
          </w:p>
        </w:tc>
        <w:tc>
          <w:tcPr>
            <w:tcW w:w="1843" w:type="dxa"/>
            <w:tcBorders>
              <w:top w:val="single" w:sz="4" w:space="0" w:color="auto"/>
              <w:left w:val="single" w:sz="4" w:space="0" w:color="auto"/>
              <w:bottom w:val="single" w:sz="4" w:space="0" w:color="auto"/>
              <w:right w:val="single" w:sz="4" w:space="0" w:color="auto"/>
            </w:tcBorders>
          </w:tcPr>
          <w:p w14:paraId="592CCA94" w14:textId="77777777" w:rsidR="00B50C60" w:rsidRPr="00E81A14" w:rsidRDefault="00B50C60" w:rsidP="00B50C60">
            <w:pPr>
              <w:textAlignment w:val="baseline"/>
              <w:rPr>
                <w:rFonts w:asciiTheme="minorHAnsi" w:hAnsiTheme="minorHAnsi" w:cstheme="minorHAnsi"/>
                <w:szCs w:val="22"/>
              </w:rPr>
            </w:pPr>
          </w:p>
        </w:tc>
      </w:tr>
      <w:tr w:rsidR="00B50C60" w:rsidRPr="009558E3" w14:paraId="3FB4F905" w14:textId="77777777">
        <w:tc>
          <w:tcPr>
            <w:tcW w:w="425" w:type="dxa"/>
            <w:tcBorders>
              <w:top w:val="single" w:sz="4" w:space="0" w:color="auto"/>
              <w:left w:val="single" w:sz="4" w:space="0" w:color="auto"/>
              <w:bottom w:val="single" w:sz="4" w:space="0" w:color="auto"/>
              <w:right w:val="single" w:sz="4" w:space="0" w:color="auto"/>
            </w:tcBorders>
          </w:tcPr>
          <w:p w14:paraId="7889EA91" w14:textId="77777777" w:rsidR="00B50C60" w:rsidRPr="00776120" w:rsidRDefault="00B50C60" w:rsidP="00B50C60">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5DF8C019" w14:textId="30AE7885" w:rsidR="00B50C60" w:rsidRPr="00E81A14" w:rsidRDefault="1C943981" w:rsidP="00B50C60">
            <w:pPr>
              <w:jc w:val="center"/>
              <w:textAlignment w:val="baseline"/>
              <w:rPr>
                <w:rFonts w:asciiTheme="minorHAnsi" w:hAnsiTheme="minorHAnsi" w:cstheme="minorBidi"/>
              </w:rPr>
            </w:pPr>
            <w:r w:rsidRPr="23B06AE8">
              <w:rPr>
                <w:rFonts w:asciiTheme="minorHAnsi" w:hAnsiTheme="minorHAnsi" w:cstheme="minorBidi"/>
              </w:rPr>
              <w:t>A</w:t>
            </w:r>
          </w:p>
        </w:tc>
        <w:tc>
          <w:tcPr>
            <w:tcW w:w="6418" w:type="dxa"/>
            <w:tcBorders>
              <w:top w:val="single" w:sz="4" w:space="0" w:color="auto"/>
              <w:left w:val="single" w:sz="4" w:space="0" w:color="auto"/>
              <w:bottom w:val="single" w:sz="4" w:space="0" w:color="auto"/>
              <w:right w:val="single" w:sz="4" w:space="0" w:color="auto"/>
            </w:tcBorders>
          </w:tcPr>
          <w:p w14:paraId="5B36226F" w14:textId="77777777" w:rsidR="00AA23E2" w:rsidRPr="00AA23E2" w:rsidRDefault="00AA23E2" w:rsidP="00AA23E2">
            <w:pPr>
              <w:textAlignment w:val="baseline"/>
              <w:rPr>
                <w:rFonts w:asciiTheme="minorHAnsi" w:hAnsiTheme="minorHAnsi" w:cstheme="minorHAnsi"/>
                <w:b/>
                <w:bCs/>
                <w:szCs w:val="22"/>
              </w:rPr>
            </w:pPr>
            <w:r w:rsidRPr="00AA23E2">
              <w:rPr>
                <w:rFonts w:asciiTheme="minorHAnsi" w:hAnsiTheme="minorHAnsi" w:cstheme="minorHAnsi"/>
                <w:b/>
                <w:bCs/>
                <w:szCs w:val="22"/>
              </w:rPr>
              <w:t>Akseptansetest</w:t>
            </w:r>
          </w:p>
          <w:p w14:paraId="5CE04C6A" w14:textId="77777777" w:rsidR="00B53629" w:rsidRDefault="00B53629" w:rsidP="00B53629">
            <w:pPr>
              <w:textAlignment w:val="baseline"/>
              <w:rPr>
                <w:rFonts w:ascii="Calibri" w:hAnsi="Calibri" w:cs="Calibri"/>
              </w:rPr>
            </w:pPr>
            <w:r>
              <w:rPr>
                <w:rFonts w:ascii="Calibri" w:hAnsi="Calibri" w:cs="Calibri"/>
              </w:rPr>
              <w:t>Som del av implementeringen skal leverandøren ha gjennomført egne tester av løsningen som viser at løsningen ikke inneholder A eller B feil. Dette skal minimum omfatte en funksjonstest, og test av integrasjoner. Leverandør skal på oppdragsgivers forespørsel kostnadsfritt oversende testrapporter fra slik testing. Leverandøren skal oversende en oversikt over eventuelle feil som gjenstår etter egne tester. Feilkategoriene i SSA-L Generell Avtale punkt 3.3 skal benyttes.</w:t>
            </w:r>
          </w:p>
          <w:p w14:paraId="23E078A5" w14:textId="77777777" w:rsidR="00B53629" w:rsidRDefault="00B53629" w:rsidP="00B53629">
            <w:pPr>
              <w:textAlignment w:val="baseline"/>
              <w:rPr>
                <w:rFonts w:ascii="Calibri" w:hAnsi="Calibri" w:cs="Calibri"/>
              </w:rPr>
            </w:pPr>
          </w:p>
          <w:p w14:paraId="75810843" w14:textId="77777777" w:rsidR="00B53629" w:rsidRDefault="00B53629" w:rsidP="00B53629">
            <w:pPr>
              <w:textAlignment w:val="baseline"/>
              <w:rPr>
                <w:rFonts w:ascii="Calibri" w:hAnsi="Calibri" w:cs="Calibri"/>
              </w:rPr>
            </w:pPr>
            <w:r>
              <w:rPr>
                <w:rFonts w:ascii="Calibri" w:hAnsi="Calibri" w:cs="Calibri"/>
              </w:rPr>
              <w:t xml:space="preserve">Oppdragsgiver kan velge å gjennomføre en akseptansetest dersom den ser behov for det etter leverandøren har sendt oversikten som nevnt i avsnittet over. </w:t>
            </w:r>
          </w:p>
          <w:p w14:paraId="7226E6A0" w14:textId="77777777" w:rsidR="00B53629" w:rsidRDefault="00B53629" w:rsidP="00B53629">
            <w:pPr>
              <w:textAlignment w:val="baseline"/>
              <w:rPr>
                <w:rFonts w:ascii="Calibri" w:hAnsi="Calibri" w:cs="Calibri"/>
              </w:rPr>
            </w:pPr>
          </w:p>
          <w:p w14:paraId="596A84BB" w14:textId="77777777" w:rsidR="00B53629" w:rsidRDefault="00B53629" w:rsidP="00B53629">
            <w:pPr>
              <w:textAlignment w:val="baseline"/>
              <w:rPr>
                <w:rFonts w:ascii="Calibri" w:hAnsi="Calibri" w:cs="Calibri"/>
              </w:rPr>
            </w:pPr>
            <w:r>
              <w:rPr>
                <w:rFonts w:ascii="Calibri" w:hAnsi="Calibri" w:cs="Calibri"/>
              </w:rPr>
              <w:t xml:space="preserve">Dersom akseptansetest gjennomføres vil oppdragsgiver teste at leveransen er i henhold til oppdragsgivers anskaffelsesdokumenter og leverandørens tilbud. Oppdragsgiver skal kunne gjennomføre en akseptansetest per lokasjon, dersom oppdragsgiver velger å gjøre dette. </w:t>
            </w:r>
          </w:p>
          <w:p w14:paraId="6672D678" w14:textId="77777777" w:rsidR="00B53629" w:rsidRDefault="00B53629" w:rsidP="00B53629">
            <w:pPr>
              <w:textAlignment w:val="baseline"/>
              <w:rPr>
                <w:rFonts w:ascii="Calibri" w:hAnsi="Calibri" w:cs="Calibri"/>
              </w:rPr>
            </w:pPr>
          </w:p>
          <w:p w14:paraId="5E9A9FF2" w14:textId="77777777" w:rsidR="00B53629" w:rsidRDefault="00B53629" w:rsidP="00B53629">
            <w:pPr>
              <w:textAlignment w:val="baseline"/>
              <w:rPr>
                <w:rFonts w:ascii="Calibri" w:hAnsi="Calibri" w:cs="Calibri"/>
              </w:rPr>
            </w:pPr>
            <w:r>
              <w:rPr>
                <w:rFonts w:ascii="Calibri" w:hAnsi="Calibri" w:cs="Calibri"/>
              </w:rPr>
              <w:t xml:space="preserve">Minimum en uke før akseptansetestens oppstart skal leverandøren gi oppdragsgivers ansatte opplæring, samt tilgang til forvaltnings- og driftsdokumentasjon, og brukerveiledninger. Opplæringen og dokumentasjonen skal sikre at ansatte hos oppdragsgiver har nødvendig informasjon for å kunne gjennomføre testingen. </w:t>
            </w:r>
          </w:p>
          <w:p w14:paraId="6CF6E565" w14:textId="77777777" w:rsidR="00B53629" w:rsidRDefault="00B53629" w:rsidP="00B53629">
            <w:pPr>
              <w:textAlignment w:val="baseline"/>
              <w:rPr>
                <w:rFonts w:ascii="Calibri" w:hAnsi="Calibri" w:cs="Calibri"/>
              </w:rPr>
            </w:pPr>
          </w:p>
          <w:p w14:paraId="56CB55C4" w14:textId="77777777" w:rsidR="00B53629" w:rsidRDefault="00B53629" w:rsidP="00B53629">
            <w:pPr>
              <w:textAlignment w:val="baseline"/>
              <w:rPr>
                <w:rFonts w:ascii="Calibri" w:hAnsi="Calibri" w:cs="Calibri"/>
              </w:rPr>
            </w:pPr>
            <w:r>
              <w:rPr>
                <w:rFonts w:ascii="Calibri" w:hAnsi="Calibri" w:cs="Calibri"/>
              </w:rPr>
              <w:t xml:space="preserve">Akseptansetesten skal bestå av å teste at funksjonaliteten er implementert og levert i henhold til kravene i oppdragsgivers kravspesifikasjon og leverandørens tilbud, og at integrasjonene er satt opp og fungerer i henhold til de beskrevne formålene, med korrekt dataflyt og frekvens. Oppdragsgivers mal for akseptansetestlogg skal som utgangspunkt benyttes til gjennomføringen. Leverandør kan levere forslag til akseptansetest som oppdragsgiver kan velge å benytte dersom ønskelig.  </w:t>
            </w:r>
          </w:p>
          <w:p w14:paraId="51A626A1" w14:textId="77777777" w:rsidR="00B53629" w:rsidRDefault="00B53629" w:rsidP="00B53629">
            <w:pPr>
              <w:textAlignment w:val="baseline"/>
              <w:rPr>
                <w:rFonts w:ascii="Calibri" w:hAnsi="Calibri" w:cs="Calibri"/>
              </w:rPr>
            </w:pPr>
          </w:p>
          <w:p w14:paraId="6E24D3F0" w14:textId="77777777" w:rsidR="00B53629" w:rsidRDefault="00B53629" w:rsidP="00B53629">
            <w:pPr>
              <w:textAlignment w:val="baseline"/>
              <w:rPr>
                <w:rFonts w:ascii="Calibri" w:hAnsi="Calibri" w:cs="Calibri"/>
              </w:rPr>
            </w:pPr>
            <w:r>
              <w:rPr>
                <w:rFonts w:ascii="Calibri" w:hAnsi="Calibri" w:cs="Calibri"/>
              </w:rPr>
              <w:t xml:space="preserve">Ved oppdagelse av mangler eller feil under akseptansetesten skal leverandøren kostnadsfritt feilsøke og feilrette innen kort tid etter feil er meldt inn. Oppdragsgiver skal gis rimelig tid til å teste funksjonaliteten/integrasjonen på nytt etter feilretting under samme forutsetninger som den opprinnelige akseptansetesten. </w:t>
            </w:r>
          </w:p>
          <w:p w14:paraId="15E39C25" w14:textId="77777777" w:rsidR="00B53629" w:rsidRDefault="00B53629" w:rsidP="00B53629">
            <w:pPr>
              <w:textAlignment w:val="baseline"/>
              <w:rPr>
                <w:rFonts w:ascii="Calibri" w:hAnsi="Calibri" w:cs="Calibri"/>
              </w:rPr>
            </w:pPr>
          </w:p>
          <w:p w14:paraId="2AEE7000" w14:textId="57E9F7F4" w:rsidR="00B50C60" w:rsidRPr="00E81A14" w:rsidRDefault="00B53629" w:rsidP="00B53629">
            <w:pPr>
              <w:textAlignment w:val="baseline"/>
              <w:rPr>
                <w:rFonts w:asciiTheme="minorHAnsi" w:hAnsiTheme="minorHAnsi" w:cstheme="minorHAnsi"/>
                <w:szCs w:val="22"/>
              </w:rPr>
            </w:pPr>
            <w:r>
              <w:rPr>
                <w:rFonts w:ascii="Calibri" w:hAnsi="Calibri" w:cs="Calibri"/>
              </w:rPr>
              <w:t>Når oppdragsgiver har godkjent akseptansetesten skal oppdragsgiver sende melding til leverandøren om at akseptansetesten er ferdigstilt.</w:t>
            </w:r>
          </w:p>
        </w:tc>
        <w:tc>
          <w:tcPr>
            <w:tcW w:w="580" w:type="dxa"/>
            <w:tcBorders>
              <w:top w:val="single" w:sz="4" w:space="0" w:color="auto"/>
              <w:left w:val="single" w:sz="4" w:space="0" w:color="auto"/>
              <w:bottom w:val="single" w:sz="4" w:space="0" w:color="auto"/>
              <w:right w:val="single" w:sz="4" w:space="0" w:color="auto"/>
            </w:tcBorders>
          </w:tcPr>
          <w:p w14:paraId="184B7F94" w14:textId="77777777" w:rsidR="00B50C60" w:rsidRPr="00E81A14" w:rsidRDefault="00B50C60" w:rsidP="00B50C60">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236A007F" w14:textId="77777777" w:rsidR="00B50C60" w:rsidRPr="00E81A14" w:rsidRDefault="00B50C60" w:rsidP="00B50C60">
            <w:pPr>
              <w:jc w:val="center"/>
              <w:textAlignment w:val="baseline"/>
              <w:rPr>
                <w:rFonts w:asciiTheme="minorHAnsi" w:hAnsiTheme="minorHAnsi" w:cstheme="minorHAnsi"/>
                <w:szCs w:val="22"/>
              </w:rPr>
            </w:pPr>
          </w:p>
        </w:tc>
        <w:tc>
          <w:tcPr>
            <w:tcW w:w="1843" w:type="dxa"/>
            <w:tcBorders>
              <w:top w:val="single" w:sz="4" w:space="0" w:color="auto"/>
              <w:left w:val="single" w:sz="4" w:space="0" w:color="auto"/>
              <w:bottom w:val="single" w:sz="4" w:space="0" w:color="auto"/>
              <w:right w:val="single" w:sz="4" w:space="0" w:color="auto"/>
            </w:tcBorders>
          </w:tcPr>
          <w:p w14:paraId="34A1D6AA" w14:textId="77777777" w:rsidR="00B50C60" w:rsidRPr="00E81A14" w:rsidRDefault="00B50C60" w:rsidP="00B50C60">
            <w:pPr>
              <w:textAlignment w:val="baseline"/>
              <w:rPr>
                <w:rFonts w:asciiTheme="minorHAnsi" w:hAnsiTheme="minorHAnsi" w:cstheme="minorHAnsi"/>
                <w:szCs w:val="22"/>
              </w:rPr>
            </w:pPr>
          </w:p>
        </w:tc>
      </w:tr>
      <w:tr w:rsidR="00B50C60" w:rsidRPr="009558E3" w14:paraId="03E9B113" w14:textId="77777777">
        <w:tc>
          <w:tcPr>
            <w:tcW w:w="425" w:type="dxa"/>
            <w:tcBorders>
              <w:top w:val="single" w:sz="4" w:space="0" w:color="auto"/>
              <w:left w:val="single" w:sz="4" w:space="0" w:color="auto"/>
              <w:bottom w:val="single" w:sz="4" w:space="0" w:color="auto"/>
              <w:right w:val="single" w:sz="4" w:space="0" w:color="auto"/>
            </w:tcBorders>
          </w:tcPr>
          <w:p w14:paraId="1CC216AD" w14:textId="77777777" w:rsidR="00B50C60" w:rsidRPr="00776120" w:rsidRDefault="00B50C60" w:rsidP="00B50C60">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5CECA6DD" w14:textId="5AC6520B" w:rsidR="00B50C60" w:rsidRPr="00E81A14" w:rsidRDefault="28080ED0" w:rsidP="00B50C60">
            <w:pPr>
              <w:jc w:val="center"/>
              <w:textAlignment w:val="baseline"/>
              <w:rPr>
                <w:rFonts w:asciiTheme="minorHAnsi" w:hAnsiTheme="minorHAnsi" w:cstheme="minorBidi"/>
              </w:rPr>
            </w:pPr>
            <w:r w:rsidRPr="23B06AE8">
              <w:rPr>
                <w:rFonts w:asciiTheme="minorHAnsi" w:hAnsiTheme="minorHAnsi" w:cstheme="minorBidi"/>
              </w:rPr>
              <w:t>A</w:t>
            </w:r>
          </w:p>
        </w:tc>
        <w:tc>
          <w:tcPr>
            <w:tcW w:w="6418" w:type="dxa"/>
            <w:tcBorders>
              <w:top w:val="single" w:sz="4" w:space="0" w:color="auto"/>
              <w:left w:val="single" w:sz="4" w:space="0" w:color="auto"/>
              <w:bottom w:val="single" w:sz="4" w:space="0" w:color="auto"/>
              <w:right w:val="single" w:sz="4" w:space="0" w:color="auto"/>
            </w:tcBorders>
          </w:tcPr>
          <w:p w14:paraId="33270E57" w14:textId="77777777" w:rsidR="00AD4149" w:rsidRPr="00AD4149" w:rsidRDefault="00AD4149" w:rsidP="00AD4149">
            <w:pPr>
              <w:textAlignment w:val="baseline"/>
              <w:rPr>
                <w:rFonts w:asciiTheme="minorHAnsi" w:hAnsiTheme="minorHAnsi" w:cstheme="minorHAnsi"/>
                <w:b/>
                <w:bCs/>
                <w:szCs w:val="22"/>
              </w:rPr>
            </w:pPr>
            <w:r w:rsidRPr="00AD4149">
              <w:rPr>
                <w:rFonts w:asciiTheme="minorHAnsi" w:hAnsiTheme="minorHAnsi" w:cstheme="minorHAnsi"/>
                <w:b/>
                <w:bCs/>
                <w:szCs w:val="22"/>
              </w:rPr>
              <w:t>Levering til godkjenning</w:t>
            </w:r>
          </w:p>
          <w:p w14:paraId="7DCA5914" w14:textId="7C5DFF5C" w:rsidR="00B50C60" w:rsidRPr="00E81A14" w:rsidRDefault="00AD4149" w:rsidP="00B50C60">
            <w:pPr>
              <w:textAlignment w:val="baseline"/>
              <w:rPr>
                <w:rFonts w:asciiTheme="minorHAnsi" w:hAnsiTheme="minorHAnsi" w:cstheme="minorHAnsi"/>
                <w:szCs w:val="22"/>
              </w:rPr>
            </w:pPr>
            <w:r w:rsidRPr="00AD4149">
              <w:rPr>
                <w:rFonts w:asciiTheme="minorHAnsi" w:hAnsiTheme="minorHAnsi" w:cstheme="minorHAnsi"/>
                <w:szCs w:val="22"/>
              </w:rPr>
              <w:t xml:space="preserve">Etter leverandøren har mottatt melding fra oppdragsgiver om at akseptansetesten er ferdigstilt skal løsningen gå over i produksjon. Når </w:t>
            </w:r>
            <w:r w:rsidRPr="00AD4149">
              <w:rPr>
                <w:rFonts w:asciiTheme="minorHAnsi" w:hAnsiTheme="minorHAnsi" w:cstheme="minorHAnsi"/>
                <w:szCs w:val="22"/>
              </w:rPr>
              <w:lastRenderedPageBreak/>
              <w:t>løsningen er i produksjon og oppdragsgiver er gitt tilgang til produksjonsmiljøet skal leverandøren sende melding til oppdragsgiver om at godkjenningsprøven starter.</w:t>
            </w:r>
          </w:p>
        </w:tc>
        <w:tc>
          <w:tcPr>
            <w:tcW w:w="580" w:type="dxa"/>
            <w:tcBorders>
              <w:top w:val="single" w:sz="4" w:space="0" w:color="auto"/>
              <w:left w:val="single" w:sz="4" w:space="0" w:color="auto"/>
              <w:bottom w:val="single" w:sz="4" w:space="0" w:color="auto"/>
              <w:right w:val="single" w:sz="4" w:space="0" w:color="auto"/>
            </w:tcBorders>
          </w:tcPr>
          <w:p w14:paraId="56C84A94" w14:textId="77777777" w:rsidR="00B50C60" w:rsidRPr="00E81A14" w:rsidRDefault="00B50C60" w:rsidP="00B50C60">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5CE1E269" w14:textId="77777777" w:rsidR="00B50C60" w:rsidRPr="00E81A14" w:rsidRDefault="00B50C60" w:rsidP="00B50C60">
            <w:pPr>
              <w:jc w:val="center"/>
              <w:textAlignment w:val="baseline"/>
              <w:rPr>
                <w:rFonts w:asciiTheme="minorHAnsi" w:hAnsiTheme="minorHAnsi" w:cstheme="minorHAnsi"/>
                <w:szCs w:val="22"/>
              </w:rPr>
            </w:pPr>
          </w:p>
        </w:tc>
        <w:tc>
          <w:tcPr>
            <w:tcW w:w="1843" w:type="dxa"/>
            <w:tcBorders>
              <w:top w:val="single" w:sz="4" w:space="0" w:color="auto"/>
              <w:left w:val="single" w:sz="4" w:space="0" w:color="auto"/>
              <w:bottom w:val="single" w:sz="4" w:space="0" w:color="auto"/>
              <w:right w:val="single" w:sz="4" w:space="0" w:color="auto"/>
            </w:tcBorders>
          </w:tcPr>
          <w:p w14:paraId="60B7BD65" w14:textId="77777777" w:rsidR="00B50C60" w:rsidRPr="00E81A14" w:rsidRDefault="00B50C60" w:rsidP="00B50C60">
            <w:pPr>
              <w:textAlignment w:val="baseline"/>
              <w:rPr>
                <w:rFonts w:asciiTheme="minorHAnsi" w:hAnsiTheme="minorHAnsi" w:cstheme="minorHAnsi"/>
                <w:szCs w:val="22"/>
              </w:rPr>
            </w:pPr>
          </w:p>
        </w:tc>
      </w:tr>
      <w:tr w:rsidR="00B50C60" w:rsidRPr="009558E3" w14:paraId="799DBFB8" w14:textId="77777777">
        <w:tc>
          <w:tcPr>
            <w:tcW w:w="425" w:type="dxa"/>
            <w:tcBorders>
              <w:top w:val="single" w:sz="4" w:space="0" w:color="auto"/>
              <w:left w:val="single" w:sz="4" w:space="0" w:color="auto"/>
              <w:bottom w:val="single" w:sz="4" w:space="0" w:color="auto"/>
              <w:right w:val="single" w:sz="4" w:space="0" w:color="auto"/>
            </w:tcBorders>
          </w:tcPr>
          <w:p w14:paraId="373AD02A" w14:textId="77777777" w:rsidR="00B50C60" w:rsidRPr="00776120" w:rsidRDefault="00B50C60" w:rsidP="00B50C60">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66509FD1" w14:textId="16A65391" w:rsidR="00B50C60" w:rsidRPr="00E81A14" w:rsidRDefault="6542A888" w:rsidP="00B50C60">
            <w:pPr>
              <w:jc w:val="center"/>
              <w:textAlignment w:val="baseline"/>
              <w:rPr>
                <w:rFonts w:asciiTheme="minorHAnsi" w:hAnsiTheme="minorHAnsi" w:cstheme="minorBidi"/>
              </w:rPr>
            </w:pPr>
            <w:r w:rsidRPr="23B06AE8">
              <w:rPr>
                <w:rFonts w:asciiTheme="minorHAnsi" w:hAnsiTheme="minorHAnsi" w:cstheme="minorBidi"/>
              </w:rPr>
              <w:t>A</w:t>
            </w:r>
          </w:p>
        </w:tc>
        <w:tc>
          <w:tcPr>
            <w:tcW w:w="6418" w:type="dxa"/>
            <w:tcBorders>
              <w:top w:val="single" w:sz="4" w:space="0" w:color="auto"/>
              <w:left w:val="single" w:sz="4" w:space="0" w:color="auto"/>
              <w:bottom w:val="single" w:sz="4" w:space="0" w:color="auto"/>
              <w:right w:val="single" w:sz="4" w:space="0" w:color="auto"/>
            </w:tcBorders>
          </w:tcPr>
          <w:p w14:paraId="75645FE9" w14:textId="77777777" w:rsidR="001A1490" w:rsidRPr="001A1490" w:rsidRDefault="001A1490" w:rsidP="001A1490">
            <w:pPr>
              <w:textAlignment w:val="baseline"/>
              <w:rPr>
                <w:rFonts w:asciiTheme="minorHAnsi" w:hAnsiTheme="minorHAnsi" w:cstheme="minorHAnsi"/>
                <w:b/>
                <w:bCs/>
                <w:szCs w:val="22"/>
              </w:rPr>
            </w:pPr>
            <w:r w:rsidRPr="001A1490">
              <w:rPr>
                <w:rFonts w:asciiTheme="minorHAnsi" w:hAnsiTheme="minorHAnsi" w:cstheme="minorHAnsi"/>
                <w:b/>
                <w:bCs/>
                <w:szCs w:val="22"/>
              </w:rPr>
              <w:t>Godkjenningsprøve</w:t>
            </w:r>
          </w:p>
          <w:p w14:paraId="26C05CB1" w14:textId="77777777" w:rsidR="001A1490" w:rsidRPr="001A1490" w:rsidRDefault="001A1490" w:rsidP="001A1490">
            <w:pPr>
              <w:textAlignment w:val="baseline"/>
              <w:rPr>
                <w:rFonts w:asciiTheme="minorHAnsi" w:hAnsiTheme="minorHAnsi" w:cstheme="minorHAnsi"/>
                <w:szCs w:val="22"/>
              </w:rPr>
            </w:pPr>
            <w:r w:rsidRPr="001A1490">
              <w:rPr>
                <w:rFonts w:asciiTheme="minorHAnsi" w:hAnsiTheme="minorHAnsi" w:cstheme="minorHAnsi"/>
                <w:szCs w:val="22"/>
              </w:rPr>
              <w:t xml:space="preserve">Godkjenningsprøven skal vare i 2 måneder fra melding om oppstart fra leverandøren. </w:t>
            </w:r>
          </w:p>
          <w:p w14:paraId="3CB0AD45" w14:textId="77777777" w:rsidR="001A1490" w:rsidRPr="001A1490" w:rsidRDefault="001A1490" w:rsidP="001A1490">
            <w:pPr>
              <w:textAlignment w:val="baseline"/>
              <w:rPr>
                <w:rFonts w:asciiTheme="minorHAnsi" w:hAnsiTheme="minorHAnsi" w:cstheme="minorHAnsi"/>
                <w:szCs w:val="22"/>
              </w:rPr>
            </w:pPr>
          </w:p>
          <w:p w14:paraId="60F40808" w14:textId="77777777" w:rsidR="001A1490" w:rsidRPr="001A1490" w:rsidRDefault="001A1490" w:rsidP="001A1490">
            <w:pPr>
              <w:textAlignment w:val="baseline"/>
              <w:rPr>
                <w:rFonts w:asciiTheme="minorHAnsi" w:hAnsiTheme="minorHAnsi" w:cstheme="minorHAnsi"/>
                <w:szCs w:val="22"/>
              </w:rPr>
            </w:pPr>
            <w:r w:rsidRPr="001A1490">
              <w:rPr>
                <w:rFonts w:asciiTheme="minorHAnsi" w:hAnsiTheme="minorHAnsi" w:cstheme="minorHAnsi"/>
                <w:szCs w:val="22"/>
              </w:rPr>
              <w:t xml:space="preserve">I godkjenningsprøveperioden skal løsningen testes i drift. Feil skal i denne perioden feilsøkes og feilrettes kostnadsfritt. Feilsøking og feilretting skal startes umiddelbart etter feil er meldt inn av oppdragsgiver, og skal pågå til feilen er rettet. </w:t>
            </w:r>
          </w:p>
          <w:p w14:paraId="0CE4FE31" w14:textId="77777777" w:rsidR="001A1490" w:rsidRPr="001A1490" w:rsidRDefault="001A1490" w:rsidP="001A1490">
            <w:pPr>
              <w:textAlignment w:val="baseline"/>
              <w:rPr>
                <w:rFonts w:asciiTheme="minorHAnsi" w:hAnsiTheme="minorHAnsi" w:cstheme="minorHAnsi"/>
                <w:szCs w:val="22"/>
              </w:rPr>
            </w:pPr>
          </w:p>
          <w:p w14:paraId="47F844C3" w14:textId="77777777" w:rsidR="001A1490" w:rsidRPr="001A1490" w:rsidRDefault="001A1490" w:rsidP="001A1490">
            <w:pPr>
              <w:textAlignment w:val="baseline"/>
              <w:rPr>
                <w:rFonts w:asciiTheme="minorHAnsi" w:hAnsiTheme="minorHAnsi" w:cstheme="minorHAnsi"/>
                <w:szCs w:val="22"/>
              </w:rPr>
            </w:pPr>
            <w:r w:rsidRPr="001A1490">
              <w:rPr>
                <w:rFonts w:asciiTheme="minorHAnsi" w:hAnsiTheme="minorHAnsi" w:cstheme="minorHAnsi"/>
                <w:szCs w:val="22"/>
              </w:rPr>
              <w:t xml:space="preserve">Leverandøren skal under godkjenningsprøven ha et eget dedikert team med nøkkelpersonell tilgjengelig for oppdragsgiver for innmelding av feil og retting av feil. </w:t>
            </w:r>
          </w:p>
          <w:p w14:paraId="1A72D811" w14:textId="77777777" w:rsidR="001A1490" w:rsidRPr="001A1490" w:rsidRDefault="001A1490" w:rsidP="001A1490">
            <w:pPr>
              <w:textAlignment w:val="baseline"/>
              <w:rPr>
                <w:rFonts w:asciiTheme="minorHAnsi" w:hAnsiTheme="minorHAnsi" w:cstheme="minorHAnsi"/>
                <w:szCs w:val="22"/>
              </w:rPr>
            </w:pPr>
          </w:p>
          <w:p w14:paraId="42D7B4E1" w14:textId="77777777" w:rsidR="001A1490" w:rsidRPr="001A1490" w:rsidRDefault="001A1490" w:rsidP="001A1490">
            <w:pPr>
              <w:textAlignment w:val="baseline"/>
              <w:rPr>
                <w:rFonts w:asciiTheme="minorHAnsi" w:hAnsiTheme="minorHAnsi" w:cstheme="minorHAnsi"/>
                <w:szCs w:val="22"/>
              </w:rPr>
            </w:pPr>
            <w:r w:rsidRPr="001A1490">
              <w:rPr>
                <w:rFonts w:asciiTheme="minorHAnsi" w:hAnsiTheme="minorHAnsi" w:cstheme="minorHAnsi"/>
                <w:szCs w:val="22"/>
              </w:rPr>
              <w:t xml:space="preserve">Feil som ikke er rettet av leverandøren før utløp av godkjenningsprøven skal gi oppdragsgiver rett til å kreve prisavslag i løsningens driftspris fram til funksjonaliteten er erstattet. Ved pågående feil etter godkjenning skal oppdragsgiver ha rett til reduksjon i månedspris avhengig av feilkategori. Dersom en eller flere feil regnes som vesentlige kan oppdragsgiver etter endt godkjenningsprøve velge å heve avtalen uten ytterligere kostnad for oppdragsgiver.  </w:t>
            </w:r>
          </w:p>
          <w:p w14:paraId="6842F81F" w14:textId="77777777" w:rsidR="001A1490" w:rsidRPr="001A1490" w:rsidRDefault="001A1490" w:rsidP="001A1490">
            <w:pPr>
              <w:textAlignment w:val="baseline"/>
              <w:rPr>
                <w:rFonts w:asciiTheme="minorHAnsi" w:hAnsiTheme="minorHAnsi" w:cstheme="minorHAnsi"/>
                <w:szCs w:val="22"/>
              </w:rPr>
            </w:pPr>
          </w:p>
          <w:p w14:paraId="3E0FF67C" w14:textId="6C35BC0A" w:rsidR="00B50C60" w:rsidRPr="00E81A14" w:rsidRDefault="001A1490" w:rsidP="00B50C60">
            <w:pPr>
              <w:textAlignment w:val="baseline"/>
              <w:rPr>
                <w:rFonts w:asciiTheme="minorHAnsi" w:hAnsiTheme="minorHAnsi" w:cstheme="minorHAnsi"/>
                <w:szCs w:val="22"/>
              </w:rPr>
            </w:pPr>
            <w:r w:rsidRPr="001A1490">
              <w:rPr>
                <w:rFonts w:asciiTheme="minorHAnsi" w:hAnsiTheme="minorHAnsi" w:cstheme="minorHAnsi"/>
                <w:szCs w:val="22"/>
              </w:rPr>
              <w:t>Etter endt godkjenningsprøve skal oppdragsgiver sende skriftlig varsel til leverandøren om endelig godkjenning aksepteres eller ikke. Dersom feil ikke er rettet innen dette skal feilen fremgå av varselet, og dersom det fremmes krav om prisavslag skal dette også fremgå av varselet.</w:t>
            </w:r>
          </w:p>
        </w:tc>
        <w:tc>
          <w:tcPr>
            <w:tcW w:w="580" w:type="dxa"/>
            <w:tcBorders>
              <w:top w:val="single" w:sz="4" w:space="0" w:color="auto"/>
              <w:left w:val="single" w:sz="4" w:space="0" w:color="auto"/>
              <w:bottom w:val="single" w:sz="4" w:space="0" w:color="auto"/>
              <w:right w:val="single" w:sz="4" w:space="0" w:color="auto"/>
            </w:tcBorders>
          </w:tcPr>
          <w:p w14:paraId="056FB98F" w14:textId="77777777" w:rsidR="00B50C60" w:rsidRPr="00E81A14" w:rsidRDefault="00B50C60" w:rsidP="00B50C60">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2A2E5381" w14:textId="77777777" w:rsidR="00B50C60" w:rsidRPr="00E81A14" w:rsidRDefault="00B50C60" w:rsidP="00B50C60">
            <w:pPr>
              <w:jc w:val="center"/>
              <w:textAlignment w:val="baseline"/>
              <w:rPr>
                <w:rFonts w:asciiTheme="minorHAnsi" w:hAnsiTheme="minorHAnsi" w:cstheme="minorHAnsi"/>
                <w:szCs w:val="22"/>
              </w:rPr>
            </w:pPr>
          </w:p>
        </w:tc>
        <w:tc>
          <w:tcPr>
            <w:tcW w:w="1843" w:type="dxa"/>
            <w:tcBorders>
              <w:top w:val="single" w:sz="4" w:space="0" w:color="auto"/>
              <w:left w:val="single" w:sz="4" w:space="0" w:color="auto"/>
              <w:bottom w:val="single" w:sz="4" w:space="0" w:color="auto"/>
              <w:right w:val="single" w:sz="4" w:space="0" w:color="auto"/>
            </w:tcBorders>
          </w:tcPr>
          <w:p w14:paraId="4E464A50" w14:textId="77777777" w:rsidR="00B50C60" w:rsidRPr="00E81A14" w:rsidRDefault="00B50C60" w:rsidP="00B50C60">
            <w:pPr>
              <w:textAlignment w:val="baseline"/>
              <w:rPr>
                <w:rFonts w:asciiTheme="minorHAnsi" w:hAnsiTheme="minorHAnsi" w:cstheme="minorHAnsi"/>
                <w:szCs w:val="22"/>
              </w:rPr>
            </w:pPr>
          </w:p>
        </w:tc>
      </w:tr>
      <w:tr w:rsidR="00211F7A" w:rsidRPr="009558E3" w14:paraId="371CBDA8" w14:textId="77777777">
        <w:tc>
          <w:tcPr>
            <w:tcW w:w="425" w:type="dxa"/>
            <w:tcBorders>
              <w:top w:val="single" w:sz="4" w:space="0" w:color="auto"/>
              <w:left w:val="single" w:sz="4" w:space="0" w:color="auto"/>
              <w:bottom w:val="single" w:sz="4" w:space="0" w:color="auto"/>
              <w:right w:val="single" w:sz="4" w:space="0" w:color="auto"/>
            </w:tcBorders>
          </w:tcPr>
          <w:p w14:paraId="4E132B9A" w14:textId="77777777" w:rsidR="00211F7A" w:rsidRPr="00776120" w:rsidRDefault="00211F7A" w:rsidP="00B50C60">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507CA2D0" w14:textId="0A494824" w:rsidR="00211F7A" w:rsidRPr="23B06AE8" w:rsidRDefault="00717169" w:rsidP="00B50C60">
            <w:pPr>
              <w:jc w:val="center"/>
              <w:textAlignment w:val="baseline"/>
              <w:rPr>
                <w:rFonts w:asciiTheme="minorHAnsi" w:hAnsiTheme="minorHAnsi" w:cstheme="minorBidi"/>
              </w:rPr>
            </w:pPr>
            <w:r>
              <w:rPr>
                <w:rFonts w:asciiTheme="minorHAnsi" w:hAnsiTheme="minorHAnsi" w:cstheme="minorBidi"/>
              </w:rPr>
              <w:t>A</w:t>
            </w:r>
          </w:p>
        </w:tc>
        <w:tc>
          <w:tcPr>
            <w:tcW w:w="6418" w:type="dxa"/>
            <w:tcBorders>
              <w:top w:val="single" w:sz="4" w:space="0" w:color="auto"/>
              <w:left w:val="single" w:sz="4" w:space="0" w:color="auto"/>
              <w:bottom w:val="single" w:sz="4" w:space="0" w:color="auto"/>
              <w:right w:val="single" w:sz="4" w:space="0" w:color="auto"/>
            </w:tcBorders>
          </w:tcPr>
          <w:p w14:paraId="18DEA015" w14:textId="77777777" w:rsidR="00211F7A" w:rsidRDefault="00211F7A" w:rsidP="001A1490">
            <w:pPr>
              <w:textAlignment w:val="baseline"/>
              <w:rPr>
                <w:rFonts w:asciiTheme="minorHAnsi" w:hAnsiTheme="minorHAnsi" w:cstheme="minorHAnsi"/>
                <w:b/>
                <w:bCs/>
                <w:szCs w:val="22"/>
              </w:rPr>
            </w:pPr>
            <w:r>
              <w:rPr>
                <w:rFonts w:asciiTheme="minorHAnsi" w:hAnsiTheme="minorHAnsi" w:cstheme="minorHAnsi"/>
                <w:b/>
                <w:bCs/>
                <w:szCs w:val="22"/>
              </w:rPr>
              <w:t>Leveringsdag</w:t>
            </w:r>
          </w:p>
          <w:p w14:paraId="587EE6AB" w14:textId="030F5271" w:rsidR="00211F7A" w:rsidRPr="00211F7A" w:rsidRDefault="00211F7A" w:rsidP="001A1490">
            <w:pPr>
              <w:textAlignment w:val="baseline"/>
              <w:rPr>
                <w:rFonts w:asciiTheme="minorHAnsi" w:hAnsiTheme="minorHAnsi" w:cstheme="minorHAnsi"/>
                <w:szCs w:val="22"/>
              </w:rPr>
            </w:pPr>
            <w:r>
              <w:rPr>
                <w:rFonts w:asciiTheme="minorHAnsi" w:hAnsiTheme="minorHAnsi" w:cstheme="minorHAnsi"/>
                <w:szCs w:val="22"/>
              </w:rPr>
              <w:t xml:space="preserve">Etter ferdigstilt godkjenningsperiode skal </w:t>
            </w:r>
            <w:r w:rsidR="00721161">
              <w:rPr>
                <w:rFonts w:asciiTheme="minorHAnsi" w:hAnsiTheme="minorHAnsi" w:cstheme="minorHAnsi"/>
                <w:szCs w:val="22"/>
              </w:rPr>
              <w:t>leverandøren skriftlig bekrefte overlevering av løsningen til oppdragsgiver. Leveringsdag skal være dato for overlevering</w:t>
            </w:r>
            <w:r w:rsidR="009771BB">
              <w:rPr>
                <w:rFonts w:asciiTheme="minorHAnsi" w:hAnsiTheme="minorHAnsi" w:cstheme="minorHAnsi"/>
                <w:szCs w:val="22"/>
              </w:rPr>
              <w:t xml:space="preserve"> etter godkjenningsprøve</w:t>
            </w:r>
            <w:r w:rsidR="00721161">
              <w:rPr>
                <w:rFonts w:asciiTheme="minorHAnsi" w:hAnsiTheme="minorHAnsi" w:cstheme="minorHAnsi"/>
                <w:szCs w:val="22"/>
              </w:rPr>
              <w:t xml:space="preserve">. </w:t>
            </w:r>
          </w:p>
        </w:tc>
        <w:tc>
          <w:tcPr>
            <w:tcW w:w="580" w:type="dxa"/>
            <w:tcBorders>
              <w:top w:val="single" w:sz="4" w:space="0" w:color="auto"/>
              <w:left w:val="single" w:sz="4" w:space="0" w:color="auto"/>
              <w:bottom w:val="single" w:sz="4" w:space="0" w:color="auto"/>
              <w:right w:val="single" w:sz="4" w:space="0" w:color="auto"/>
            </w:tcBorders>
          </w:tcPr>
          <w:p w14:paraId="1764178C" w14:textId="77777777" w:rsidR="00211F7A" w:rsidRPr="00E81A14" w:rsidRDefault="00211F7A" w:rsidP="00B50C60">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75E81F23" w14:textId="77777777" w:rsidR="00211F7A" w:rsidRPr="00E81A14" w:rsidRDefault="00211F7A" w:rsidP="00B50C60">
            <w:pPr>
              <w:jc w:val="center"/>
              <w:textAlignment w:val="baseline"/>
              <w:rPr>
                <w:rFonts w:asciiTheme="minorHAnsi" w:hAnsiTheme="minorHAnsi" w:cstheme="minorHAnsi"/>
                <w:szCs w:val="22"/>
              </w:rPr>
            </w:pPr>
          </w:p>
        </w:tc>
        <w:tc>
          <w:tcPr>
            <w:tcW w:w="1843" w:type="dxa"/>
            <w:tcBorders>
              <w:top w:val="single" w:sz="4" w:space="0" w:color="auto"/>
              <w:left w:val="single" w:sz="4" w:space="0" w:color="auto"/>
              <w:bottom w:val="single" w:sz="4" w:space="0" w:color="auto"/>
              <w:right w:val="single" w:sz="4" w:space="0" w:color="auto"/>
            </w:tcBorders>
          </w:tcPr>
          <w:p w14:paraId="64FF7447" w14:textId="77777777" w:rsidR="00211F7A" w:rsidRPr="00E81A14" w:rsidRDefault="00211F7A" w:rsidP="00B50C60">
            <w:pPr>
              <w:textAlignment w:val="baseline"/>
              <w:rPr>
                <w:rFonts w:asciiTheme="minorHAnsi" w:hAnsiTheme="minorHAnsi" w:cstheme="minorHAnsi"/>
                <w:szCs w:val="22"/>
              </w:rPr>
            </w:pPr>
          </w:p>
        </w:tc>
      </w:tr>
    </w:tbl>
    <w:p w14:paraId="3E53ACB5" w14:textId="59D21078" w:rsidR="23B06AE8" w:rsidRDefault="23B06AE8"/>
    <w:p w14:paraId="114730F4" w14:textId="00A623AB" w:rsidR="007A671A" w:rsidRDefault="007A671A" w:rsidP="007A671A"/>
    <w:p w14:paraId="00B30C19" w14:textId="6FE3DEAA" w:rsidR="00452984" w:rsidRDefault="00452984" w:rsidP="007A671A"/>
    <w:p w14:paraId="13E22551" w14:textId="77777777" w:rsidR="00452984" w:rsidRDefault="00452984" w:rsidP="007A671A"/>
    <w:p w14:paraId="3B863305" w14:textId="77777777" w:rsidR="007A671A" w:rsidRDefault="007A671A" w:rsidP="007A671A"/>
    <w:sectPr w:rsidR="007A671A" w:rsidSect="001E09C6">
      <w:footerReference w:type="default" r:id="rId11"/>
      <w:pgSz w:w="11906" w:h="16838"/>
      <w:pgMar w:top="1417" w:right="1417" w:bottom="1417" w:left="1417"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3E0E74" w14:textId="77777777" w:rsidR="00592BCD" w:rsidRDefault="00592BCD" w:rsidP="001E09C6">
      <w:r>
        <w:separator/>
      </w:r>
    </w:p>
  </w:endnote>
  <w:endnote w:type="continuationSeparator" w:id="0">
    <w:p w14:paraId="5A8F436E" w14:textId="77777777" w:rsidR="00592BCD" w:rsidRDefault="00592BCD" w:rsidP="001E09C6">
      <w:r>
        <w:continuationSeparator/>
      </w:r>
    </w:p>
  </w:endnote>
  <w:endnote w:type="continuationNotice" w:id="1">
    <w:p w14:paraId="2A950F75" w14:textId="77777777" w:rsidR="00592BCD" w:rsidRDefault="00592B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8045114"/>
      <w:docPartObj>
        <w:docPartGallery w:val="Page Numbers (Bottom of Page)"/>
        <w:docPartUnique/>
      </w:docPartObj>
    </w:sdtPr>
    <w:sdtEndPr/>
    <w:sdtContent>
      <w:p w14:paraId="32106DE2" w14:textId="0000C111" w:rsidR="001E09C6" w:rsidRDefault="001E09C6">
        <w:pPr>
          <w:pStyle w:val="Bunntekst"/>
          <w:jc w:val="center"/>
        </w:pPr>
        <w:r>
          <w:fldChar w:fldCharType="begin"/>
        </w:r>
        <w:r>
          <w:instrText>PAGE   \* MERGEFORMAT</w:instrText>
        </w:r>
        <w:r>
          <w:fldChar w:fldCharType="separate"/>
        </w:r>
        <w:r>
          <w:t>2</w:t>
        </w:r>
        <w:r>
          <w:fldChar w:fldCharType="end"/>
        </w:r>
      </w:p>
    </w:sdtContent>
  </w:sdt>
  <w:p w14:paraId="7BFA8D04" w14:textId="77777777" w:rsidR="001E09C6" w:rsidRDefault="001E09C6">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345429" w14:textId="77777777" w:rsidR="00592BCD" w:rsidRDefault="00592BCD" w:rsidP="001E09C6">
      <w:r>
        <w:separator/>
      </w:r>
    </w:p>
  </w:footnote>
  <w:footnote w:type="continuationSeparator" w:id="0">
    <w:p w14:paraId="69EF7C40" w14:textId="77777777" w:rsidR="00592BCD" w:rsidRDefault="00592BCD" w:rsidP="001E09C6">
      <w:r>
        <w:continuationSeparator/>
      </w:r>
    </w:p>
  </w:footnote>
  <w:footnote w:type="continuationNotice" w:id="1">
    <w:p w14:paraId="4AA23E36" w14:textId="77777777" w:rsidR="00592BCD" w:rsidRDefault="00592BC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44846E8"/>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ECB72F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370038C"/>
    <w:multiLevelType w:val="hybridMultilevel"/>
    <w:tmpl w:val="E8523A94"/>
    <w:lvl w:ilvl="0" w:tplc="9BAC86E8">
      <w:start w:val="1"/>
      <w:numFmt w:val="decimal"/>
      <w:lvlText w:val="%1."/>
      <w:lvlJc w:val="left"/>
      <w:pPr>
        <w:ind w:left="0" w:firstLine="0"/>
      </w:pPr>
      <w:rPr>
        <w:rFonts w:hint="default"/>
      </w:r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3" w15:restartNumberingAfterBreak="0">
    <w:nsid w:val="049740EA"/>
    <w:multiLevelType w:val="hybridMultilevel"/>
    <w:tmpl w:val="4AD67A48"/>
    <w:lvl w:ilvl="0" w:tplc="A7A29444">
      <w:start w:val="6"/>
      <w:numFmt w:val="bullet"/>
      <w:lvlText w:val="-"/>
      <w:lvlJc w:val="left"/>
      <w:pPr>
        <w:ind w:left="720" w:hanging="360"/>
      </w:pPr>
      <w:rPr>
        <w:rFonts w:ascii="Arial" w:eastAsia="Times New Roman" w:hAnsi="Arial" w:cs="Arial" w:hint="default"/>
        <w:lang w:val="nb-NO"/>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6C44F96"/>
    <w:multiLevelType w:val="hybridMultilevel"/>
    <w:tmpl w:val="3808F466"/>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5" w15:restartNumberingAfterBreak="0">
    <w:nsid w:val="0EEF2824"/>
    <w:multiLevelType w:val="hybridMultilevel"/>
    <w:tmpl w:val="4FC6DE96"/>
    <w:lvl w:ilvl="0" w:tplc="A7A29444">
      <w:start w:val="6"/>
      <w:numFmt w:val="bullet"/>
      <w:lvlText w:val="-"/>
      <w:lvlJc w:val="left"/>
      <w:pPr>
        <w:ind w:left="720" w:hanging="360"/>
      </w:pPr>
      <w:rPr>
        <w:rFonts w:ascii="Arial" w:eastAsia="Times New Roman" w:hAnsi="Arial" w:cs="Arial" w:hint="default"/>
        <w:lang w:val="nb-NO"/>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0F2F374C"/>
    <w:multiLevelType w:val="hybridMultilevel"/>
    <w:tmpl w:val="2244DB30"/>
    <w:lvl w:ilvl="0" w:tplc="A7A29444">
      <w:start w:val="6"/>
      <w:numFmt w:val="bullet"/>
      <w:lvlText w:val="-"/>
      <w:lvlJc w:val="left"/>
      <w:pPr>
        <w:ind w:left="360" w:hanging="360"/>
      </w:pPr>
      <w:rPr>
        <w:rFonts w:ascii="Arial" w:eastAsia="Times New Roman" w:hAnsi="Arial" w:cs="Arial" w:hint="default"/>
        <w:lang w:val="nb-NO"/>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139F7D44"/>
    <w:multiLevelType w:val="hybridMultilevel"/>
    <w:tmpl w:val="AE72C4D4"/>
    <w:lvl w:ilvl="0" w:tplc="3910A998">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9837E0A"/>
    <w:multiLevelType w:val="hybridMultilevel"/>
    <w:tmpl w:val="6F1C25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CF06438"/>
    <w:multiLevelType w:val="hybridMultilevel"/>
    <w:tmpl w:val="F3DCF3B8"/>
    <w:lvl w:ilvl="0" w:tplc="A7A29444">
      <w:start w:val="6"/>
      <w:numFmt w:val="bullet"/>
      <w:lvlText w:val="-"/>
      <w:lvlJc w:val="left"/>
      <w:pPr>
        <w:ind w:left="720" w:hanging="360"/>
      </w:pPr>
      <w:rPr>
        <w:rFonts w:ascii="Arial" w:eastAsia="Times New Roman" w:hAnsi="Arial" w:cs="Arial" w:hint="default"/>
        <w:lang w:val="nb-NO"/>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0A474BE"/>
    <w:multiLevelType w:val="hybridMultilevel"/>
    <w:tmpl w:val="C4C2E02A"/>
    <w:lvl w:ilvl="0" w:tplc="A7A29444">
      <w:start w:val="6"/>
      <w:numFmt w:val="bullet"/>
      <w:lvlText w:val="-"/>
      <w:lvlJc w:val="left"/>
      <w:pPr>
        <w:ind w:left="720" w:hanging="360"/>
      </w:pPr>
      <w:rPr>
        <w:rFonts w:ascii="Arial" w:eastAsia="Times New Roman" w:hAnsi="Arial" w:cs="Arial" w:hint="default"/>
        <w:lang w:val="nb-NO"/>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225C503E"/>
    <w:multiLevelType w:val="hybridMultilevel"/>
    <w:tmpl w:val="2C10A92A"/>
    <w:lvl w:ilvl="0" w:tplc="B52279F4">
      <w:start w:val="1"/>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22AE30B2"/>
    <w:multiLevelType w:val="hybridMultilevel"/>
    <w:tmpl w:val="AF8C120E"/>
    <w:lvl w:ilvl="0" w:tplc="A7A29444">
      <w:start w:val="6"/>
      <w:numFmt w:val="bullet"/>
      <w:lvlText w:val="-"/>
      <w:lvlJc w:val="left"/>
      <w:pPr>
        <w:ind w:left="720" w:hanging="360"/>
      </w:pPr>
      <w:rPr>
        <w:rFonts w:ascii="Arial" w:eastAsia="Times New Roman" w:hAnsi="Arial" w:cs="Arial" w:hint="default"/>
        <w:lang w:val="nb-NO"/>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23C73747"/>
    <w:multiLevelType w:val="hybridMultilevel"/>
    <w:tmpl w:val="82CC2F0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2733122B"/>
    <w:multiLevelType w:val="hybridMultilevel"/>
    <w:tmpl w:val="394455E2"/>
    <w:lvl w:ilvl="0" w:tplc="B52279F4">
      <w:start w:val="1"/>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2FDE0C62"/>
    <w:multiLevelType w:val="multilevel"/>
    <w:tmpl w:val="9E5A6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85A22B7"/>
    <w:multiLevelType w:val="hybridMultilevel"/>
    <w:tmpl w:val="EEE693B0"/>
    <w:lvl w:ilvl="0" w:tplc="89923614">
      <w:start w:val="1"/>
      <w:numFmt w:val="decimal"/>
      <w:lvlText w:val="%1)"/>
      <w:lvlJc w:val="left"/>
      <w:pPr>
        <w:ind w:left="720" w:hanging="360"/>
      </w:pPr>
      <w:rPr>
        <w:rFonts w:asciiTheme="minorHAnsi" w:eastAsiaTheme="minorHAnsi" w:hAnsiTheme="minorHAnsi" w:cstheme="minorBidi"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38EA262F"/>
    <w:multiLevelType w:val="hybridMultilevel"/>
    <w:tmpl w:val="2E389CAE"/>
    <w:lvl w:ilvl="0" w:tplc="A7A29444">
      <w:start w:val="6"/>
      <w:numFmt w:val="bullet"/>
      <w:lvlText w:val="-"/>
      <w:lvlJc w:val="left"/>
      <w:pPr>
        <w:ind w:left="720" w:hanging="360"/>
      </w:pPr>
      <w:rPr>
        <w:rFonts w:ascii="Arial" w:eastAsia="Times New Roman" w:hAnsi="Arial" w:cs="Arial" w:hint="default"/>
        <w:lang w:val="nb-NO"/>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3D9D5F20"/>
    <w:multiLevelType w:val="multilevel"/>
    <w:tmpl w:val="0CBE4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12530E5"/>
    <w:multiLevelType w:val="hybridMultilevel"/>
    <w:tmpl w:val="1A30FDD6"/>
    <w:lvl w:ilvl="0" w:tplc="A7A29444">
      <w:start w:val="6"/>
      <w:numFmt w:val="bullet"/>
      <w:lvlText w:val="-"/>
      <w:lvlJc w:val="left"/>
      <w:pPr>
        <w:ind w:left="720" w:hanging="360"/>
      </w:pPr>
      <w:rPr>
        <w:rFonts w:ascii="Arial" w:eastAsia="Times New Roman" w:hAnsi="Arial" w:cs="Arial" w:hint="default"/>
        <w:lang w:val="nb-NO"/>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5639190D"/>
    <w:multiLevelType w:val="hybridMultilevel"/>
    <w:tmpl w:val="72FA3A58"/>
    <w:lvl w:ilvl="0" w:tplc="A7A29444">
      <w:start w:val="6"/>
      <w:numFmt w:val="bullet"/>
      <w:lvlText w:val="-"/>
      <w:lvlJc w:val="left"/>
      <w:pPr>
        <w:ind w:left="720" w:hanging="360"/>
      </w:pPr>
      <w:rPr>
        <w:rFonts w:ascii="Arial" w:eastAsia="Times New Roman" w:hAnsi="Arial" w:cs="Arial" w:hint="default"/>
        <w:lang w:val="nb-NO"/>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5C99FF7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5D33497A"/>
    <w:multiLevelType w:val="multilevel"/>
    <w:tmpl w:val="7FC63186"/>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23" w15:restartNumberingAfterBreak="0">
    <w:nsid w:val="5D90FCAF"/>
    <w:multiLevelType w:val="hybridMultilevel"/>
    <w:tmpl w:val="600E65BA"/>
    <w:lvl w:ilvl="0" w:tplc="1194A462">
      <w:start w:val="1"/>
      <w:numFmt w:val="decimal"/>
      <w:lvlText w:val="%1."/>
      <w:lvlJc w:val="left"/>
      <w:pPr>
        <w:ind w:left="1080" w:hanging="360"/>
      </w:pPr>
    </w:lvl>
    <w:lvl w:ilvl="1" w:tplc="E95E7C74">
      <w:start w:val="1"/>
      <w:numFmt w:val="lowerLetter"/>
      <w:lvlText w:val="%2."/>
      <w:lvlJc w:val="left"/>
      <w:pPr>
        <w:ind w:left="1800" w:hanging="360"/>
      </w:pPr>
    </w:lvl>
    <w:lvl w:ilvl="2" w:tplc="DA5813B2">
      <w:start w:val="1"/>
      <w:numFmt w:val="lowerRoman"/>
      <w:lvlText w:val="%3."/>
      <w:lvlJc w:val="right"/>
      <w:pPr>
        <w:ind w:left="2520" w:hanging="180"/>
      </w:pPr>
    </w:lvl>
    <w:lvl w:ilvl="3" w:tplc="083C29F6">
      <w:start w:val="1"/>
      <w:numFmt w:val="decimal"/>
      <w:lvlText w:val="%4."/>
      <w:lvlJc w:val="left"/>
      <w:pPr>
        <w:ind w:left="3240" w:hanging="360"/>
      </w:pPr>
    </w:lvl>
    <w:lvl w:ilvl="4" w:tplc="0AB8BA64">
      <w:start w:val="1"/>
      <w:numFmt w:val="lowerLetter"/>
      <w:lvlText w:val="%5."/>
      <w:lvlJc w:val="left"/>
      <w:pPr>
        <w:ind w:left="3960" w:hanging="360"/>
      </w:pPr>
    </w:lvl>
    <w:lvl w:ilvl="5" w:tplc="430ECC00">
      <w:start w:val="1"/>
      <w:numFmt w:val="lowerRoman"/>
      <w:lvlText w:val="%6."/>
      <w:lvlJc w:val="right"/>
      <w:pPr>
        <w:ind w:left="4680" w:hanging="180"/>
      </w:pPr>
    </w:lvl>
    <w:lvl w:ilvl="6" w:tplc="B822A320">
      <w:start w:val="1"/>
      <w:numFmt w:val="decimal"/>
      <w:lvlText w:val="%7."/>
      <w:lvlJc w:val="left"/>
      <w:pPr>
        <w:ind w:left="5400" w:hanging="360"/>
      </w:pPr>
    </w:lvl>
    <w:lvl w:ilvl="7" w:tplc="B05A0B66">
      <w:start w:val="1"/>
      <w:numFmt w:val="lowerLetter"/>
      <w:lvlText w:val="%8."/>
      <w:lvlJc w:val="left"/>
      <w:pPr>
        <w:ind w:left="6120" w:hanging="360"/>
      </w:pPr>
    </w:lvl>
    <w:lvl w:ilvl="8" w:tplc="BD04E982">
      <w:start w:val="1"/>
      <w:numFmt w:val="lowerRoman"/>
      <w:lvlText w:val="%9."/>
      <w:lvlJc w:val="right"/>
      <w:pPr>
        <w:ind w:left="6840" w:hanging="180"/>
      </w:pPr>
    </w:lvl>
  </w:abstractNum>
  <w:abstractNum w:abstractNumId="24" w15:restartNumberingAfterBreak="0">
    <w:nsid w:val="6A4B0FB3"/>
    <w:multiLevelType w:val="hybridMultilevel"/>
    <w:tmpl w:val="831C3660"/>
    <w:lvl w:ilvl="0" w:tplc="A9BACB6C">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6C0D090F"/>
    <w:multiLevelType w:val="multilevel"/>
    <w:tmpl w:val="6B10C94C"/>
    <w:lvl w:ilvl="0">
      <w:start w:val="1"/>
      <w:numFmt w:val="bullet"/>
      <w:lvlText w:val="-"/>
      <w:lvlJc w:val="left"/>
      <w:pPr>
        <w:tabs>
          <w:tab w:val="num" w:pos="0"/>
        </w:tabs>
        <w:ind w:left="720" w:hanging="360"/>
      </w:pPr>
      <w:rPr>
        <w:rFonts w:ascii="Aptos" w:hAnsi="Aptos" w:cs="Apto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727B3A59"/>
    <w:multiLevelType w:val="multilevel"/>
    <w:tmpl w:val="7FC63186"/>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color w:val="000000"/>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720" w:hanging="72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080" w:hanging="108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440" w:hanging="144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27" w15:restartNumberingAfterBreak="0">
    <w:nsid w:val="75FC0B2B"/>
    <w:multiLevelType w:val="hybridMultilevel"/>
    <w:tmpl w:val="3EC8EC4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682242494">
    <w:abstractNumId w:val="6"/>
  </w:num>
  <w:num w:numId="2" w16cid:durableId="355693837">
    <w:abstractNumId w:val="4"/>
  </w:num>
  <w:num w:numId="3" w16cid:durableId="1212110868">
    <w:abstractNumId w:val="0"/>
  </w:num>
  <w:num w:numId="4" w16cid:durableId="1866867053">
    <w:abstractNumId w:val="9"/>
  </w:num>
  <w:num w:numId="5" w16cid:durableId="1190724466">
    <w:abstractNumId w:val="19"/>
  </w:num>
  <w:num w:numId="6" w16cid:durableId="1250970897">
    <w:abstractNumId w:val="17"/>
  </w:num>
  <w:num w:numId="7" w16cid:durableId="895046728">
    <w:abstractNumId w:val="3"/>
  </w:num>
  <w:num w:numId="8" w16cid:durableId="1329406160">
    <w:abstractNumId w:val="1"/>
  </w:num>
  <w:num w:numId="9" w16cid:durableId="1891455096">
    <w:abstractNumId w:val="20"/>
  </w:num>
  <w:num w:numId="10" w16cid:durableId="565261072">
    <w:abstractNumId w:val="12"/>
  </w:num>
  <w:num w:numId="11" w16cid:durableId="1002393685">
    <w:abstractNumId w:val="5"/>
  </w:num>
  <w:num w:numId="12" w16cid:durableId="188105426">
    <w:abstractNumId w:val="16"/>
  </w:num>
  <w:num w:numId="13" w16cid:durableId="675377479">
    <w:abstractNumId w:val="2"/>
  </w:num>
  <w:num w:numId="14" w16cid:durableId="1150362405">
    <w:abstractNumId w:val="18"/>
  </w:num>
  <w:num w:numId="15" w16cid:durableId="168637599">
    <w:abstractNumId w:val="15"/>
  </w:num>
  <w:num w:numId="16" w16cid:durableId="508325928">
    <w:abstractNumId w:val="27"/>
  </w:num>
  <w:num w:numId="17" w16cid:durableId="1053773422">
    <w:abstractNumId w:val="14"/>
  </w:num>
  <w:num w:numId="18" w16cid:durableId="1847015348">
    <w:abstractNumId w:val="21"/>
  </w:num>
  <w:num w:numId="19" w16cid:durableId="294526161">
    <w:abstractNumId w:val="13"/>
  </w:num>
  <w:num w:numId="20" w16cid:durableId="1499344839">
    <w:abstractNumId w:val="11"/>
  </w:num>
  <w:num w:numId="21" w16cid:durableId="958686975">
    <w:abstractNumId w:val="26"/>
  </w:num>
  <w:num w:numId="22" w16cid:durableId="148861826">
    <w:abstractNumId w:val="8"/>
  </w:num>
  <w:num w:numId="23" w16cid:durableId="2005818161">
    <w:abstractNumId w:val="10"/>
  </w:num>
  <w:num w:numId="24" w16cid:durableId="1519075030">
    <w:abstractNumId w:val="22"/>
  </w:num>
  <w:num w:numId="25" w16cid:durableId="1193692266">
    <w:abstractNumId w:val="24"/>
  </w:num>
  <w:num w:numId="26" w16cid:durableId="1743408593">
    <w:abstractNumId w:val="7"/>
  </w:num>
  <w:num w:numId="27" w16cid:durableId="594629624">
    <w:abstractNumId w:val="25"/>
  </w:num>
  <w:num w:numId="28" w16cid:durableId="109683127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rand, Ivar">
    <w15:presenceInfo w15:providerId="AD" w15:userId="S::ivar.strand@sandnes.kommune.no::db51b834-de08-41de-8b3c-5a20152151f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0E9"/>
    <w:rsid w:val="000009FD"/>
    <w:rsid w:val="00001E70"/>
    <w:rsid w:val="00006024"/>
    <w:rsid w:val="000102CB"/>
    <w:rsid w:val="00011768"/>
    <w:rsid w:val="0001361C"/>
    <w:rsid w:val="00022FFE"/>
    <w:rsid w:val="00023626"/>
    <w:rsid w:val="00025AD3"/>
    <w:rsid w:val="00027719"/>
    <w:rsid w:val="00031E41"/>
    <w:rsid w:val="00033A45"/>
    <w:rsid w:val="000346DF"/>
    <w:rsid w:val="00041A45"/>
    <w:rsid w:val="00043FDE"/>
    <w:rsid w:val="000511C9"/>
    <w:rsid w:val="000519D4"/>
    <w:rsid w:val="000600E9"/>
    <w:rsid w:val="00063E2A"/>
    <w:rsid w:val="000641F0"/>
    <w:rsid w:val="00065739"/>
    <w:rsid w:val="00067B8A"/>
    <w:rsid w:val="0007043E"/>
    <w:rsid w:val="000704A3"/>
    <w:rsid w:val="000750B8"/>
    <w:rsid w:val="00075D5D"/>
    <w:rsid w:val="00075D8F"/>
    <w:rsid w:val="000825B4"/>
    <w:rsid w:val="00085865"/>
    <w:rsid w:val="000904FB"/>
    <w:rsid w:val="000905E2"/>
    <w:rsid w:val="00090BFD"/>
    <w:rsid w:val="00093502"/>
    <w:rsid w:val="00094CCF"/>
    <w:rsid w:val="000A13C2"/>
    <w:rsid w:val="000B3531"/>
    <w:rsid w:val="000B7975"/>
    <w:rsid w:val="000C2F28"/>
    <w:rsid w:val="000C63FB"/>
    <w:rsid w:val="000C6590"/>
    <w:rsid w:val="000C7C2F"/>
    <w:rsid w:val="000D1C0E"/>
    <w:rsid w:val="000D28BF"/>
    <w:rsid w:val="000D40E9"/>
    <w:rsid w:val="000D5056"/>
    <w:rsid w:val="000D5493"/>
    <w:rsid w:val="000E1799"/>
    <w:rsid w:val="000E22B8"/>
    <w:rsid w:val="000E522A"/>
    <w:rsid w:val="000E632B"/>
    <w:rsid w:val="000E651D"/>
    <w:rsid w:val="000E6FD0"/>
    <w:rsid w:val="000F098E"/>
    <w:rsid w:val="000F7EFA"/>
    <w:rsid w:val="00102958"/>
    <w:rsid w:val="001073B7"/>
    <w:rsid w:val="00112809"/>
    <w:rsid w:val="001160F7"/>
    <w:rsid w:val="00117A7A"/>
    <w:rsid w:val="001208E2"/>
    <w:rsid w:val="0012183D"/>
    <w:rsid w:val="00123919"/>
    <w:rsid w:val="00127383"/>
    <w:rsid w:val="001312B5"/>
    <w:rsid w:val="0013339E"/>
    <w:rsid w:val="0013405A"/>
    <w:rsid w:val="00134601"/>
    <w:rsid w:val="00137619"/>
    <w:rsid w:val="00143981"/>
    <w:rsid w:val="001479EA"/>
    <w:rsid w:val="0015155A"/>
    <w:rsid w:val="00155D5F"/>
    <w:rsid w:val="00157C57"/>
    <w:rsid w:val="0016097F"/>
    <w:rsid w:val="001717C3"/>
    <w:rsid w:val="00176D18"/>
    <w:rsid w:val="00183CDE"/>
    <w:rsid w:val="00191754"/>
    <w:rsid w:val="00194131"/>
    <w:rsid w:val="00195458"/>
    <w:rsid w:val="00195772"/>
    <w:rsid w:val="00196013"/>
    <w:rsid w:val="001A02F4"/>
    <w:rsid w:val="001A0511"/>
    <w:rsid w:val="001A1490"/>
    <w:rsid w:val="001A1757"/>
    <w:rsid w:val="001A3B92"/>
    <w:rsid w:val="001B0058"/>
    <w:rsid w:val="001B0D96"/>
    <w:rsid w:val="001B15CB"/>
    <w:rsid w:val="001B2EFA"/>
    <w:rsid w:val="001B2F0D"/>
    <w:rsid w:val="001B3AD0"/>
    <w:rsid w:val="001C2906"/>
    <w:rsid w:val="001C3E70"/>
    <w:rsid w:val="001C4F0F"/>
    <w:rsid w:val="001C6C6A"/>
    <w:rsid w:val="001C74ED"/>
    <w:rsid w:val="001C7C5B"/>
    <w:rsid w:val="001D0DAA"/>
    <w:rsid w:val="001D2CFB"/>
    <w:rsid w:val="001D6396"/>
    <w:rsid w:val="001D6D98"/>
    <w:rsid w:val="001E05C4"/>
    <w:rsid w:val="001E09C6"/>
    <w:rsid w:val="001E15CC"/>
    <w:rsid w:val="001E2AF1"/>
    <w:rsid w:val="001E2E31"/>
    <w:rsid w:val="001E41E6"/>
    <w:rsid w:val="001E4458"/>
    <w:rsid w:val="001E5AA2"/>
    <w:rsid w:val="001E681F"/>
    <w:rsid w:val="001F1FA2"/>
    <w:rsid w:val="001F6801"/>
    <w:rsid w:val="001F6E4C"/>
    <w:rsid w:val="001F72B7"/>
    <w:rsid w:val="001F79AD"/>
    <w:rsid w:val="00201B90"/>
    <w:rsid w:val="00207609"/>
    <w:rsid w:val="00211F7A"/>
    <w:rsid w:val="00216C05"/>
    <w:rsid w:val="00223118"/>
    <w:rsid w:val="00223501"/>
    <w:rsid w:val="00226365"/>
    <w:rsid w:val="0023146B"/>
    <w:rsid w:val="0023158E"/>
    <w:rsid w:val="00241294"/>
    <w:rsid w:val="002429C1"/>
    <w:rsid w:val="00243135"/>
    <w:rsid w:val="002446D7"/>
    <w:rsid w:val="00246B3E"/>
    <w:rsid w:val="00246F8A"/>
    <w:rsid w:val="002477AE"/>
    <w:rsid w:val="00262325"/>
    <w:rsid w:val="00264DDF"/>
    <w:rsid w:val="002654AC"/>
    <w:rsid w:val="00274164"/>
    <w:rsid w:val="00274DD3"/>
    <w:rsid w:val="00276C2F"/>
    <w:rsid w:val="00282517"/>
    <w:rsid w:val="00285D16"/>
    <w:rsid w:val="002868A4"/>
    <w:rsid w:val="00287BC1"/>
    <w:rsid w:val="00293B54"/>
    <w:rsid w:val="002A2FDC"/>
    <w:rsid w:val="002A50FF"/>
    <w:rsid w:val="002A7E46"/>
    <w:rsid w:val="002B11F5"/>
    <w:rsid w:val="002B2D17"/>
    <w:rsid w:val="002B6345"/>
    <w:rsid w:val="002B797C"/>
    <w:rsid w:val="002C16DE"/>
    <w:rsid w:val="002D170F"/>
    <w:rsid w:val="002D2BC6"/>
    <w:rsid w:val="002D62A7"/>
    <w:rsid w:val="002D7459"/>
    <w:rsid w:val="002E0EF8"/>
    <w:rsid w:val="002E2123"/>
    <w:rsid w:val="002E2397"/>
    <w:rsid w:val="002E4343"/>
    <w:rsid w:val="002E5847"/>
    <w:rsid w:val="002E72C3"/>
    <w:rsid w:val="002E778D"/>
    <w:rsid w:val="002F62B0"/>
    <w:rsid w:val="002F7E92"/>
    <w:rsid w:val="0030004E"/>
    <w:rsid w:val="003031FD"/>
    <w:rsid w:val="003068E3"/>
    <w:rsid w:val="00310816"/>
    <w:rsid w:val="00315595"/>
    <w:rsid w:val="00316D13"/>
    <w:rsid w:val="00320133"/>
    <w:rsid w:val="0032106E"/>
    <w:rsid w:val="00321CEC"/>
    <w:rsid w:val="00324F6D"/>
    <w:rsid w:val="0033118B"/>
    <w:rsid w:val="0033717B"/>
    <w:rsid w:val="00341769"/>
    <w:rsid w:val="00342452"/>
    <w:rsid w:val="00343A11"/>
    <w:rsid w:val="00344456"/>
    <w:rsid w:val="00344CD4"/>
    <w:rsid w:val="00344D7C"/>
    <w:rsid w:val="00354DFD"/>
    <w:rsid w:val="00357F75"/>
    <w:rsid w:val="003600FF"/>
    <w:rsid w:val="00373819"/>
    <w:rsid w:val="00382919"/>
    <w:rsid w:val="00383ABB"/>
    <w:rsid w:val="0038685A"/>
    <w:rsid w:val="0039163C"/>
    <w:rsid w:val="00394EE9"/>
    <w:rsid w:val="003A3BD8"/>
    <w:rsid w:val="003A5C03"/>
    <w:rsid w:val="003B61DD"/>
    <w:rsid w:val="003B7341"/>
    <w:rsid w:val="003C0B37"/>
    <w:rsid w:val="003C64C3"/>
    <w:rsid w:val="003E0925"/>
    <w:rsid w:val="003E2C89"/>
    <w:rsid w:val="003F2BEE"/>
    <w:rsid w:val="003F6506"/>
    <w:rsid w:val="004021A7"/>
    <w:rsid w:val="00412687"/>
    <w:rsid w:val="004141BD"/>
    <w:rsid w:val="00414F5B"/>
    <w:rsid w:val="00420B43"/>
    <w:rsid w:val="004223DC"/>
    <w:rsid w:val="00427E3B"/>
    <w:rsid w:val="00432190"/>
    <w:rsid w:val="00434D26"/>
    <w:rsid w:val="0043707A"/>
    <w:rsid w:val="00441413"/>
    <w:rsid w:val="00446758"/>
    <w:rsid w:val="004512C2"/>
    <w:rsid w:val="00452984"/>
    <w:rsid w:val="00455DBC"/>
    <w:rsid w:val="00461D15"/>
    <w:rsid w:val="00461D6C"/>
    <w:rsid w:val="004627BD"/>
    <w:rsid w:val="00462D96"/>
    <w:rsid w:val="00465369"/>
    <w:rsid w:val="004713D3"/>
    <w:rsid w:val="004715B2"/>
    <w:rsid w:val="00472669"/>
    <w:rsid w:val="00477572"/>
    <w:rsid w:val="004855AF"/>
    <w:rsid w:val="0048572B"/>
    <w:rsid w:val="0049082B"/>
    <w:rsid w:val="00491AA1"/>
    <w:rsid w:val="004A3503"/>
    <w:rsid w:val="004A625A"/>
    <w:rsid w:val="004B0F6E"/>
    <w:rsid w:val="004B4F93"/>
    <w:rsid w:val="004B5C3C"/>
    <w:rsid w:val="004B6DEF"/>
    <w:rsid w:val="004B7B9B"/>
    <w:rsid w:val="004C4819"/>
    <w:rsid w:val="004C7540"/>
    <w:rsid w:val="004C76FA"/>
    <w:rsid w:val="004E2C31"/>
    <w:rsid w:val="004E35BA"/>
    <w:rsid w:val="004E60DC"/>
    <w:rsid w:val="004F02BD"/>
    <w:rsid w:val="004F0530"/>
    <w:rsid w:val="004F2F32"/>
    <w:rsid w:val="004F548A"/>
    <w:rsid w:val="004F604C"/>
    <w:rsid w:val="004F6636"/>
    <w:rsid w:val="004F7EA7"/>
    <w:rsid w:val="005002E4"/>
    <w:rsid w:val="00503371"/>
    <w:rsid w:val="00506F64"/>
    <w:rsid w:val="0051188D"/>
    <w:rsid w:val="00511BBB"/>
    <w:rsid w:val="005159F3"/>
    <w:rsid w:val="00521EC9"/>
    <w:rsid w:val="00522032"/>
    <w:rsid w:val="005227C9"/>
    <w:rsid w:val="00524149"/>
    <w:rsid w:val="0052471F"/>
    <w:rsid w:val="00527FC0"/>
    <w:rsid w:val="0053079A"/>
    <w:rsid w:val="00533D0D"/>
    <w:rsid w:val="00544C71"/>
    <w:rsid w:val="00551277"/>
    <w:rsid w:val="00556A08"/>
    <w:rsid w:val="00562C3A"/>
    <w:rsid w:val="00570557"/>
    <w:rsid w:val="00571312"/>
    <w:rsid w:val="00575FC3"/>
    <w:rsid w:val="00576572"/>
    <w:rsid w:val="0057743D"/>
    <w:rsid w:val="00585FA4"/>
    <w:rsid w:val="0058783F"/>
    <w:rsid w:val="00591389"/>
    <w:rsid w:val="00591EC8"/>
    <w:rsid w:val="005921C4"/>
    <w:rsid w:val="005926F6"/>
    <w:rsid w:val="00592BCD"/>
    <w:rsid w:val="0059369B"/>
    <w:rsid w:val="005938A3"/>
    <w:rsid w:val="00596BB3"/>
    <w:rsid w:val="005A285B"/>
    <w:rsid w:val="005A5832"/>
    <w:rsid w:val="005A79EB"/>
    <w:rsid w:val="005A7B9C"/>
    <w:rsid w:val="005B1E0C"/>
    <w:rsid w:val="005C103D"/>
    <w:rsid w:val="005C3A93"/>
    <w:rsid w:val="005C5D22"/>
    <w:rsid w:val="005C694F"/>
    <w:rsid w:val="005D0BA4"/>
    <w:rsid w:val="005D0E29"/>
    <w:rsid w:val="005D5F45"/>
    <w:rsid w:val="005E2A1D"/>
    <w:rsid w:val="005E4A46"/>
    <w:rsid w:val="005F7679"/>
    <w:rsid w:val="00600073"/>
    <w:rsid w:val="006041FD"/>
    <w:rsid w:val="00606972"/>
    <w:rsid w:val="006122AB"/>
    <w:rsid w:val="00621F21"/>
    <w:rsid w:val="0062551B"/>
    <w:rsid w:val="006265B3"/>
    <w:rsid w:val="00627CC4"/>
    <w:rsid w:val="006303CE"/>
    <w:rsid w:val="00633BDC"/>
    <w:rsid w:val="00635E8A"/>
    <w:rsid w:val="00636146"/>
    <w:rsid w:val="00640ADF"/>
    <w:rsid w:val="00641F0E"/>
    <w:rsid w:val="006432AF"/>
    <w:rsid w:val="0065382B"/>
    <w:rsid w:val="00653D2F"/>
    <w:rsid w:val="00657A7D"/>
    <w:rsid w:val="00660AB0"/>
    <w:rsid w:val="00660EBE"/>
    <w:rsid w:val="0068067B"/>
    <w:rsid w:val="006826B4"/>
    <w:rsid w:val="00686CC0"/>
    <w:rsid w:val="0069485B"/>
    <w:rsid w:val="0069576A"/>
    <w:rsid w:val="006A03CE"/>
    <w:rsid w:val="006A3A5E"/>
    <w:rsid w:val="006A4A37"/>
    <w:rsid w:val="006A550A"/>
    <w:rsid w:val="006A5C88"/>
    <w:rsid w:val="006B34C6"/>
    <w:rsid w:val="006B65E8"/>
    <w:rsid w:val="006B6F2A"/>
    <w:rsid w:val="006B78F3"/>
    <w:rsid w:val="006C1BA4"/>
    <w:rsid w:val="006D00BB"/>
    <w:rsid w:val="006D17D5"/>
    <w:rsid w:val="006D41B5"/>
    <w:rsid w:val="006D4F66"/>
    <w:rsid w:val="006D6756"/>
    <w:rsid w:val="006E1628"/>
    <w:rsid w:val="006E32BB"/>
    <w:rsid w:val="006F1946"/>
    <w:rsid w:val="006F3506"/>
    <w:rsid w:val="006F3C31"/>
    <w:rsid w:val="006F73E7"/>
    <w:rsid w:val="007027A0"/>
    <w:rsid w:val="0070584E"/>
    <w:rsid w:val="007077BD"/>
    <w:rsid w:val="007133DA"/>
    <w:rsid w:val="007134DA"/>
    <w:rsid w:val="00714973"/>
    <w:rsid w:val="00715555"/>
    <w:rsid w:val="00717169"/>
    <w:rsid w:val="0071783C"/>
    <w:rsid w:val="00717A4A"/>
    <w:rsid w:val="00721161"/>
    <w:rsid w:val="00724462"/>
    <w:rsid w:val="0073465D"/>
    <w:rsid w:val="00736491"/>
    <w:rsid w:val="00751D7A"/>
    <w:rsid w:val="0075273B"/>
    <w:rsid w:val="00762176"/>
    <w:rsid w:val="007626E6"/>
    <w:rsid w:val="00767E38"/>
    <w:rsid w:val="007732A1"/>
    <w:rsid w:val="00782B6A"/>
    <w:rsid w:val="00782CED"/>
    <w:rsid w:val="00783361"/>
    <w:rsid w:val="00783DD3"/>
    <w:rsid w:val="007845FE"/>
    <w:rsid w:val="007852C5"/>
    <w:rsid w:val="007860A7"/>
    <w:rsid w:val="0079080C"/>
    <w:rsid w:val="007A4603"/>
    <w:rsid w:val="007A671A"/>
    <w:rsid w:val="007A7029"/>
    <w:rsid w:val="007A7CCD"/>
    <w:rsid w:val="007B0E98"/>
    <w:rsid w:val="007B3722"/>
    <w:rsid w:val="007B4846"/>
    <w:rsid w:val="007B5D1C"/>
    <w:rsid w:val="007C268E"/>
    <w:rsid w:val="007C3223"/>
    <w:rsid w:val="007C5AF0"/>
    <w:rsid w:val="007C7065"/>
    <w:rsid w:val="007D07AC"/>
    <w:rsid w:val="007D12CA"/>
    <w:rsid w:val="007D29A0"/>
    <w:rsid w:val="007D445D"/>
    <w:rsid w:val="007E0B2E"/>
    <w:rsid w:val="007E2A33"/>
    <w:rsid w:val="007E3A40"/>
    <w:rsid w:val="007E4678"/>
    <w:rsid w:val="007F276A"/>
    <w:rsid w:val="007F3041"/>
    <w:rsid w:val="007F6B5D"/>
    <w:rsid w:val="007F7DBB"/>
    <w:rsid w:val="00800588"/>
    <w:rsid w:val="00800BFB"/>
    <w:rsid w:val="008053B8"/>
    <w:rsid w:val="00805654"/>
    <w:rsid w:val="00810F14"/>
    <w:rsid w:val="008112C0"/>
    <w:rsid w:val="0081221B"/>
    <w:rsid w:val="00812CB3"/>
    <w:rsid w:val="00823703"/>
    <w:rsid w:val="008246D7"/>
    <w:rsid w:val="008308FE"/>
    <w:rsid w:val="00831BF8"/>
    <w:rsid w:val="00834F9A"/>
    <w:rsid w:val="00836810"/>
    <w:rsid w:val="00840307"/>
    <w:rsid w:val="00841D53"/>
    <w:rsid w:val="00844813"/>
    <w:rsid w:val="00852895"/>
    <w:rsid w:val="00854AC0"/>
    <w:rsid w:val="00857B92"/>
    <w:rsid w:val="0086085A"/>
    <w:rsid w:val="008610CD"/>
    <w:rsid w:val="00861E03"/>
    <w:rsid w:val="0086236E"/>
    <w:rsid w:val="00862691"/>
    <w:rsid w:val="0086747F"/>
    <w:rsid w:val="00872C5F"/>
    <w:rsid w:val="008763C6"/>
    <w:rsid w:val="0087703C"/>
    <w:rsid w:val="0088459D"/>
    <w:rsid w:val="008849CC"/>
    <w:rsid w:val="00885B55"/>
    <w:rsid w:val="00890B62"/>
    <w:rsid w:val="008929DF"/>
    <w:rsid w:val="008A0D65"/>
    <w:rsid w:val="008A61E2"/>
    <w:rsid w:val="008A6B5D"/>
    <w:rsid w:val="008B014E"/>
    <w:rsid w:val="008B0378"/>
    <w:rsid w:val="008B10FD"/>
    <w:rsid w:val="008B13A7"/>
    <w:rsid w:val="008B303C"/>
    <w:rsid w:val="008B5437"/>
    <w:rsid w:val="008B5A8C"/>
    <w:rsid w:val="008C0A5A"/>
    <w:rsid w:val="008C2C38"/>
    <w:rsid w:val="008C2FB5"/>
    <w:rsid w:val="008D4425"/>
    <w:rsid w:val="008E10E6"/>
    <w:rsid w:val="008F3536"/>
    <w:rsid w:val="008F76BA"/>
    <w:rsid w:val="00906AE5"/>
    <w:rsid w:val="009167B7"/>
    <w:rsid w:val="00916F67"/>
    <w:rsid w:val="00917299"/>
    <w:rsid w:val="009259A1"/>
    <w:rsid w:val="00927F08"/>
    <w:rsid w:val="00932F0D"/>
    <w:rsid w:val="00940955"/>
    <w:rsid w:val="00951552"/>
    <w:rsid w:val="009523CD"/>
    <w:rsid w:val="00956F10"/>
    <w:rsid w:val="009574E1"/>
    <w:rsid w:val="00957E16"/>
    <w:rsid w:val="00961F8D"/>
    <w:rsid w:val="00963347"/>
    <w:rsid w:val="00965BEF"/>
    <w:rsid w:val="009672A0"/>
    <w:rsid w:val="00967C17"/>
    <w:rsid w:val="00975B42"/>
    <w:rsid w:val="009760BE"/>
    <w:rsid w:val="009771BB"/>
    <w:rsid w:val="00977717"/>
    <w:rsid w:val="00977A9A"/>
    <w:rsid w:val="00982B76"/>
    <w:rsid w:val="00983C1B"/>
    <w:rsid w:val="00985FFA"/>
    <w:rsid w:val="00993033"/>
    <w:rsid w:val="00993119"/>
    <w:rsid w:val="009A3504"/>
    <w:rsid w:val="009A436C"/>
    <w:rsid w:val="009A671A"/>
    <w:rsid w:val="009A6EF7"/>
    <w:rsid w:val="009B1050"/>
    <w:rsid w:val="009B1FB9"/>
    <w:rsid w:val="009B3C21"/>
    <w:rsid w:val="009B6891"/>
    <w:rsid w:val="009C1C9B"/>
    <w:rsid w:val="009C32D1"/>
    <w:rsid w:val="009C3B54"/>
    <w:rsid w:val="009C4D11"/>
    <w:rsid w:val="009D1F91"/>
    <w:rsid w:val="009E274D"/>
    <w:rsid w:val="009F208B"/>
    <w:rsid w:val="009F27F0"/>
    <w:rsid w:val="00A05BBB"/>
    <w:rsid w:val="00A11352"/>
    <w:rsid w:val="00A178FC"/>
    <w:rsid w:val="00A17E27"/>
    <w:rsid w:val="00A300EA"/>
    <w:rsid w:val="00A30A35"/>
    <w:rsid w:val="00A315EB"/>
    <w:rsid w:val="00A4334D"/>
    <w:rsid w:val="00A44979"/>
    <w:rsid w:val="00A51ECF"/>
    <w:rsid w:val="00A533BB"/>
    <w:rsid w:val="00A53670"/>
    <w:rsid w:val="00A54D40"/>
    <w:rsid w:val="00A551D2"/>
    <w:rsid w:val="00A57811"/>
    <w:rsid w:val="00A60860"/>
    <w:rsid w:val="00A6367D"/>
    <w:rsid w:val="00A67AC8"/>
    <w:rsid w:val="00A67EC3"/>
    <w:rsid w:val="00A712F3"/>
    <w:rsid w:val="00A756C4"/>
    <w:rsid w:val="00A75A8C"/>
    <w:rsid w:val="00A802D8"/>
    <w:rsid w:val="00A85C1E"/>
    <w:rsid w:val="00A901F6"/>
    <w:rsid w:val="00A915C4"/>
    <w:rsid w:val="00A915DB"/>
    <w:rsid w:val="00A93012"/>
    <w:rsid w:val="00A94291"/>
    <w:rsid w:val="00A96000"/>
    <w:rsid w:val="00A96A7E"/>
    <w:rsid w:val="00AA23E2"/>
    <w:rsid w:val="00AB0CE9"/>
    <w:rsid w:val="00AB0ED9"/>
    <w:rsid w:val="00AB297F"/>
    <w:rsid w:val="00AB2AA0"/>
    <w:rsid w:val="00AB4737"/>
    <w:rsid w:val="00AB4C18"/>
    <w:rsid w:val="00AC076F"/>
    <w:rsid w:val="00AC2533"/>
    <w:rsid w:val="00AC3BDE"/>
    <w:rsid w:val="00AC47E0"/>
    <w:rsid w:val="00AC4818"/>
    <w:rsid w:val="00AC6B7B"/>
    <w:rsid w:val="00AD4149"/>
    <w:rsid w:val="00AD58C2"/>
    <w:rsid w:val="00AD61BA"/>
    <w:rsid w:val="00AE1DA3"/>
    <w:rsid w:val="00AE2F95"/>
    <w:rsid w:val="00AE7754"/>
    <w:rsid w:val="00B046F9"/>
    <w:rsid w:val="00B04B68"/>
    <w:rsid w:val="00B06B07"/>
    <w:rsid w:val="00B131A5"/>
    <w:rsid w:val="00B16608"/>
    <w:rsid w:val="00B2399B"/>
    <w:rsid w:val="00B349D6"/>
    <w:rsid w:val="00B44FB2"/>
    <w:rsid w:val="00B50427"/>
    <w:rsid w:val="00B50C60"/>
    <w:rsid w:val="00B526CB"/>
    <w:rsid w:val="00B53075"/>
    <w:rsid w:val="00B53629"/>
    <w:rsid w:val="00B5500B"/>
    <w:rsid w:val="00B5715A"/>
    <w:rsid w:val="00B57AC0"/>
    <w:rsid w:val="00B603FC"/>
    <w:rsid w:val="00B64B6D"/>
    <w:rsid w:val="00B65DD9"/>
    <w:rsid w:val="00B6785A"/>
    <w:rsid w:val="00B70769"/>
    <w:rsid w:val="00B70AB7"/>
    <w:rsid w:val="00B70E65"/>
    <w:rsid w:val="00B715EF"/>
    <w:rsid w:val="00B752F3"/>
    <w:rsid w:val="00B76E0C"/>
    <w:rsid w:val="00B779D6"/>
    <w:rsid w:val="00B8155E"/>
    <w:rsid w:val="00B81A0A"/>
    <w:rsid w:val="00B83556"/>
    <w:rsid w:val="00B871B0"/>
    <w:rsid w:val="00B95078"/>
    <w:rsid w:val="00B9543A"/>
    <w:rsid w:val="00B9763D"/>
    <w:rsid w:val="00B97A18"/>
    <w:rsid w:val="00BA4E1E"/>
    <w:rsid w:val="00BA547E"/>
    <w:rsid w:val="00BB4DD2"/>
    <w:rsid w:val="00BB5B76"/>
    <w:rsid w:val="00BC2796"/>
    <w:rsid w:val="00BC2DF6"/>
    <w:rsid w:val="00BD0499"/>
    <w:rsid w:val="00BD3FDD"/>
    <w:rsid w:val="00BD55A8"/>
    <w:rsid w:val="00BD7745"/>
    <w:rsid w:val="00BE04F9"/>
    <w:rsid w:val="00BE3FCF"/>
    <w:rsid w:val="00BE5995"/>
    <w:rsid w:val="00BE6885"/>
    <w:rsid w:val="00BF026C"/>
    <w:rsid w:val="00BF1ABB"/>
    <w:rsid w:val="00BF4250"/>
    <w:rsid w:val="00BF4802"/>
    <w:rsid w:val="00BF6A7F"/>
    <w:rsid w:val="00C0292B"/>
    <w:rsid w:val="00C032F6"/>
    <w:rsid w:val="00C065E4"/>
    <w:rsid w:val="00C1185F"/>
    <w:rsid w:val="00C12B6B"/>
    <w:rsid w:val="00C1665D"/>
    <w:rsid w:val="00C16ED7"/>
    <w:rsid w:val="00C23057"/>
    <w:rsid w:val="00C232E0"/>
    <w:rsid w:val="00C26EDF"/>
    <w:rsid w:val="00C402E0"/>
    <w:rsid w:val="00C40956"/>
    <w:rsid w:val="00C4409A"/>
    <w:rsid w:val="00C46B76"/>
    <w:rsid w:val="00C47217"/>
    <w:rsid w:val="00C53723"/>
    <w:rsid w:val="00C5648C"/>
    <w:rsid w:val="00C60B70"/>
    <w:rsid w:val="00C621D8"/>
    <w:rsid w:val="00C62EE1"/>
    <w:rsid w:val="00C6368D"/>
    <w:rsid w:val="00C6764B"/>
    <w:rsid w:val="00C73AAF"/>
    <w:rsid w:val="00C77B1A"/>
    <w:rsid w:val="00C849E8"/>
    <w:rsid w:val="00C852CF"/>
    <w:rsid w:val="00C93985"/>
    <w:rsid w:val="00CA37BF"/>
    <w:rsid w:val="00CA59E2"/>
    <w:rsid w:val="00CA77FB"/>
    <w:rsid w:val="00CB0385"/>
    <w:rsid w:val="00CB37F7"/>
    <w:rsid w:val="00CB471A"/>
    <w:rsid w:val="00CB55BA"/>
    <w:rsid w:val="00CB6F8D"/>
    <w:rsid w:val="00CC1405"/>
    <w:rsid w:val="00CC15E9"/>
    <w:rsid w:val="00CC313B"/>
    <w:rsid w:val="00CC6007"/>
    <w:rsid w:val="00CC7717"/>
    <w:rsid w:val="00CD5B8E"/>
    <w:rsid w:val="00CE2B22"/>
    <w:rsid w:val="00CE4208"/>
    <w:rsid w:val="00CE4ECA"/>
    <w:rsid w:val="00CE5CA7"/>
    <w:rsid w:val="00CF1DCA"/>
    <w:rsid w:val="00CF2760"/>
    <w:rsid w:val="00CF3A37"/>
    <w:rsid w:val="00CF4413"/>
    <w:rsid w:val="00CF7CD6"/>
    <w:rsid w:val="00D0350A"/>
    <w:rsid w:val="00D11345"/>
    <w:rsid w:val="00D12895"/>
    <w:rsid w:val="00D160A1"/>
    <w:rsid w:val="00D25666"/>
    <w:rsid w:val="00D30313"/>
    <w:rsid w:val="00D3079A"/>
    <w:rsid w:val="00D33049"/>
    <w:rsid w:val="00D334AC"/>
    <w:rsid w:val="00D345D5"/>
    <w:rsid w:val="00D35904"/>
    <w:rsid w:val="00D37CF3"/>
    <w:rsid w:val="00D406F1"/>
    <w:rsid w:val="00D51EE8"/>
    <w:rsid w:val="00D5245B"/>
    <w:rsid w:val="00D553CE"/>
    <w:rsid w:val="00D617BD"/>
    <w:rsid w:val="00D62C6C"/>
    <w:rsid w:val="00D67649"/>
    <w:rsid w:val="00D7300E"/>
    <w:rsid w:val="00D76C20"/>
    <w:rsid w:val="00D778B5"/>
    <w:rsid w:val="00D81F6B"/>
    <w:rsid w:val="00D83D08"/>
    <w:rsid w:val="00D83F01"/>
    <w:rsid w:val="00D87F93"/>
    <w:rsid w:val="00D913A7"/>
    <w:rsid w:val="00D94E3D"/>
    <w:rsid w:val="00D96D32"/>
    <w:rsid w:val="00D9720F"/>
    <w:rsid w:val="00DA432C"/>
    <w:rsid w:val="00DA724E"/>
    <w:rsid w:val="00DA77CD"/>
    <w:rsid w:val="00DB3093"/>
    <w:rsid w:val="00DB6835"/>
    <w:rsid w:val="00DB6E1A"/>
    <w:rsid w:val="00DC157C"/>
    <w:rsid w:val="00DC2FE6"/>
    <w:rsid w:val="00DC5AAB"/>
    <w:rsid w:val="00DC5C21"/>
    <w:rsid w:val="00DC6998"/>
    <w:rsid w:val="00DD0C67"/>
    <w:rsid w:val="00DD1722"/>
    <w:rsid w:val="00DD3C08"/>
    <w:rsid w:val="00DE1FCB"/>
    <w:rsid w:val="00DE2A58"/>
    <w:rsid w:val="00DE569E"/>
    <w:rsid w:val="00DE591C"/>
    <w:rsid w:val="00DF07D7"/>
    <w:rsid w:val="00DF1AE7"/>
    <w:rsid w:val="00DF2DC0"/>
    <w:rsid w:val="00DF2E68"/>
    <w:rsid w:val="00DF3A87"/>
    <w:rsid w:val="00E0173E"/>
    <w:rsid w:val="00E0449E"/>
    <w:rsid w:val="00E111C9"/>
    <w:rsid w:val="00E1128A"/>
    <w:rsid w:val="00E11C88"/>
    <w:rsid w:val="00E12B0F"/>
    <w:rsid w:val="00E212C4"/>
    <w:rsid w:val="00E22456"/>
    <w:rsid w:val="00E262D1"/>
    <w:rsid w:val="00E27F74"/>
    <w:rsid w:val="00E3278C"/>
    <w:rsid w:val="00E345D5"/>
    <w:rsid w:val="00E36905"/>
    <w:rsid w:val="00E37AC4"/>
    <w:rsid w:val="00E44377"/>
    <w:rsid w:val="00E46DCB"/>
    <w:rsid w:val="00E5453A"/>
    <w:rsid w:val="00E606FA"/>
    <w:rsid w:val="00E61452"/>
    <w:rsid w:val="00E70850"/>
    <w:rsid w:val="00E75C98"/>
    <w:rsid w:val="00E80686"/>
    <w:rsid w:val="00E81A14"/>
    <w:rsid w:val="00E8330D"/>
    <w:rsid w:val="00E85AE3"/>
    <w:rsid w:val="00E86013"/>
    <w:rsid w:val="00E93D49"/>
    <w:rsid w:val="00E93F96"/>
    <w:rsid w:val="00E96C82"/>
    <w:rsid w:val="00EA18D2"/>
    <w:rsid w:val="00EA2E76"/>
    <w:rsid w:val="00EA4560"/>
    <w:rsid w:val="00EA51E2"/>
    <w:rsid w:val="00EB30F6"/>
    <w:rsid w:val="00EB578D"/>
    <w:rsid w:val="00EB62CA"/>
    <w:rsid w:val="00EB708A"/>
    <w:rsid w:val="00EC1CDC"/>
    <w:rsid w:val="00EC6EA8"/>
    <w:rsid w:val="00ED1212"/>
    <w:rsid w:val="00ED72AD"/>
    <w:rsid w:val="00EE51F6"/>
    <w:rsid w:val="00EE6DED"/>
    <w:rsid w:val="00EF1B9D"/>
    <w:rsid w:val="00EF21A4"/>
    <w:rsid w:val="00EF2C6B"/>
    <w:rsid w:val="00F057DA"/>
    <w:rsid w:val="00F07214"/>
    <w:rsid w:val="00F07794"/>
    <w:rsid w:val="00F2034D"/>
    <w:rsid w:val="00F21F06"/>
    <w:rsid w:val="00F247F5"/>
    <w:rsid w:val="00F25264"/>
    <w:rsid w:val="00F25A65"/>
    <w:rsid w:val="00F31F16"/>
    <w:rsid w:val="00F31F93"/>
    <w:rsid w:val="00F3493B"/>
    <w:rsid w:val="00F35B15"/>
    <w:rsid w:val="00F3674C"/>
    <w:rsid w:val="00F3737E"/>
    <w:rsid w:val="00F46DDE"/>
    <w:rsid w:val="00F5071A"/>
    <w:rsid w:val="00F50B13"/>
    <w:rsid w:val="00F55DFF"/>
    <w:rsid w:val="00F67D64"/>
    <w:rsid w:val="00F67DFA"/>
    <w:rsid w:val="00F70864"/>
    <w:rsid w:val="00F71B2F"/>
    <w:rsid w:val="00F73A93"/>
    <w:rsid w:val="00F7572F"/>
    <w:rsid w:val="00F75945"/>
    <w:rsid w:val="00F824CA"/>
    <w:rsid w:val="00F842CA"/>
    <w:rsid w:val="00F84AD1"/>
    <w:rsid w:val="00F85F50"/>
    <w:rsid w:val="00F9040B"/>
    <w:rsid w:val="00F9295B"/>
    <w:rsid w:val="00F9318C"/>
    <w:rsid w:val="00F94E51"/>
    <w:rsid w:val="00F9578C"/>
    <w:rsid w:val="00F97182"/>
    <w:rsid w:val="00FA17C9"/>
    <w:rsid w:val="00FA4861"/>
    <w:rsid w:val="00FB1411"/>
    <w:rsid w:val="00FB4006"/>
    <w:rsid w:val="00FB4054"/>
    <w:rsid w:val="00FB4553"/>
    <w:rsid w:val="00FB7CC4"/>
    <w:rsid w:val="00FC2085"/>
    <w:rsid w:val="00FC79BE"/>
    <w:rsid w:val="00FD17E1"/>
    <w:rsid w:val="00FD7664"/>
    <w:rsid w:val="00FD7B13"/>
    <w:rsid w:val="00FE19A4"/>
    <w:rsid w:val="00FE62A7"/>
    <w:rsid w:val="00FE7BE1"/>
    <w:rsid w:val="00FF3CB1"/>
    <w:rsid w:val="0256AAE6"/>
    <w:rsid w:val="02C7B8A8"/>
    <w:rsid w:val="0582DBB6"/>
    <w:rsid w:val="07EC3BB5"/>
    <w:rsid w:val="0A8FED1C"/>
    <w:rsid w:val="0C05A473"/>
    <w:rsid w:val="0C174344"/>
    <w:rsid w:val="0F467BBA"/>
    <w:rsid w:val="10DD3721"/>
    <w:rsid w:val="10DFFC4B"/>
    <w:rsid w:val="1134D87C"/>
    <w:rsid w:val="12186795"/>
    <w:rsid w:val="1356B710"/>
    <w:rsid w:val="1383FE75"/>
    <w:rsid w:val="169EAA11"/>
    <w:rsid w:val="16DACC08"/>
    <w:rsid w:val="187D339A"/>
    <w:rsid w:val="19D511D6"/>
    <w:rsid w:val="1A1A71FF"/>
    <w:rsid w:val="1A35B7D2"/>
    <w:rsid w:val="1AF8B713"/>
    <w:rsid w:val="1C5D7EA6"/>
    <w:rsid w:val="1C7E719B"/>
    <w:rsid w:val="1C943981"/>
    <w:rsid w:val="1FCCD0B5"/>
    <w:rsid w:val="23A8C0F0"/>
    <w:rsid w:val="23AC05A3"/>
    <w:rsid w:val="23B06AE8"/>
    <w:rsid w:val="25B77120"/>
    <w:rsid w:val="262575B0"/>
    <w:rsid w:val="27B6B2FE"/>
    <w:rsid w:val="27FE537C"/>
    <w:rsid w:val="28080ED0"/>
    <w:rsid w:val="282B7CA2"/>
    <w:rsid w:val="291E5473"/>
    <w:rsid w:val="2B557BBB"/>
    <w:rsid w:val="2BF7404D"/>
    <w:rsid w:val="2CB3773B"/>
    <w:rsid w:val="2CB7D34D"/>
    <w:rsid w:val="2CD4295D"/>
    <w:rsid w:val="2CDE109A"/>
    <w:rsid w:val="30EA2559"/>
    <w:rsid w:val="31583E70"/>
    <w:rsid w:val="333CD337"/>
    <w:rsid w:val="3435B321"/>
    <w:rsid w:val="349C3421"/>
    <w:rsid w:val="3580C0D1"/>
    <w:rsid w:val="35824567"/>
    <w:rsid w:val="35BA59F9"/>
    <w:rsid w:val="3678A143"/>
    <w:rsid w:val="36AFABC2"/>
    <w:rsid w:val="395B2FAD"/>
    <w:rsid w:val="3978A71A"/>
    <w:rsid w:val="3CAC820B"/>
    <w:rsid w:val="3D8EE95D"/>
    <w:rsid w:val="3F8E8201"/>
    <w:rsid w:val="409DA817"/>
    <w:rsid w:val="43D98830"/>
    <w:rsid w:val="45722389"/>
    <w:rsid w:val="45B5630A"/>
    <w:rsid w:val="46417F8B"/>
    <w:rsid w:val="4713EC7E"/>
    <w:rsid w:val="4927B4D1"/>
    <w:rsid w:val="4A5BC884"/>
    <w:rsid w:val="4C841719"/>
    <w:rsid w:val="4CC8D2F1"/>
    <w:rsid w:val="4D401479"/>
    <w:rsid w:val="4D4446F6"/>
    <w:rsid w:val="4D58EB03"/>
    <w:rsid w:val="4E0135A7"/>
    <w:rsid w:val="4F6CF4EF"/>
    <w:rsid w:val="50AF4585"/>
    <w:rsid w:val="52034A8B"/>
    <w:rsid w:val="5217C406"/>
    <w:rsid w:val="537D423E"/>
    <w:rsid w:val="5688854A"/>
    <w:rsid w:val="56996CF4"/>
    <w:rsid w:val="56A55D5D"/>
    <w:rsid w:val="57C3F6A7"/>
    <w:rsid w:val="59192F59"/>
    <w:rsid w:val="5991477E"/>
    <w:rsid w:val="5A0D5482"/>
    <w:rsid w:val="5A4433E4"/>
    <w:rsid w:val="5AA39D84"/>
    <w:rsid w:val="5AEFC5D8"/>
    <w:rsid w:val="5C25FF62"/>
    <w:rsid w:val="5D5373B8"/>
    <w:rsid w:val="5D64118B"/>
    <w:rsid w:val="5EE35666"/>
    <w:rsid w:val="5FCF83D0"/>
    <w:rsid w:val="60031215"/>
    <w:rsid w:val="602524CD"/>
    <w:rsid w:val="636016A4"/>
    <w:rsid w:val="63A6475B"/>
    <w:rsid w:val="645F2B8B"/>
    <w:rsid w:val="650B9EA2"/>
    <w:rsid w:val="6542A888"/>
    <w:rsid w:val="6591FDB8"/>
    <w:rsid w:val="6658E1F2"/>
    <w:rsid w:val="6716E699"/>
    <w:rsid w:val="671C75C1"/>
    <w:rsid w:val="67C181B0"/>
    <w:rsid w:val="689A0EEF"/>
    <w:rsid w:val="69464E40"/>
    <w:rsid w:val="6970F999"/>
    <w:rsid w:val="6AC1866D"/>
    <w:rsid w:val="6B9FB43B"/>
    <w:rsid w:val="6C7DCD47"/>
    <w:rsid w:val="6D3DC19B"/>
    <w:rsid w:val="6D79156A"/>
    <w:rsid w:val="6DCCA1FB"/>
    <w:rsid w:val="6DCDE904"/>
    <w:rsid w:val="6E14C8F6"/>
    <w:rsid w:val="7179E759"/>
    <w:rsid w:val="737AB235"/>
    <w:rsid w:val="743E7466"/>
    <w:rsid w:val="773898EA"/>
    <w:rsid w:val="775EB965"/>
    <w:rsid w:val="797DB4C9"/>
    <w:rsid w:val="79C14290"/>
    <w:rsid w:val="7A348C0D"/>
    <w:rsid w:val="7AB7B56F"/>
    <w:rsid w:val="7BA1BA3B"/>
    <w:rsid w:val="7BE4CC39"/>
    <w:rsid w:val="7C1C3E09"/>
    <w:rsid w:val="7C77B2CE"/>
    <w:rsid w:val="7CD39DF3"/>
    <w:rsid w:val="7EE11762"/>
    <w:rsid w:val="7F331972"/>
    <w:rsid w:val="7FE27D35"/>
    <w:rsid w:val="7FFE96B2"/>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9F4A79"/>
  <w15:chartTrackingRefBased/>
  <w15:docId w15:val="{698DD090-AD83-49B8-953D-CDA00B814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3629"/>
    <w:pPr>
      <w:spacing w:after="0" w:line="240" w:lineRule="auto"/>
    </w:pPr>
    <w:rPr>
      <w:rFonts w:ascii="Arial" w:eastAsia="Times New Roman" w:hAnsi="Arial" w:cs="Times New Roman"/>
      <w:szCs w:val="24"/>
      <w:lang w:eastAsia="nb-NO"/>
    </w:rPr>
  </w:style>
  <w:style w:type="paragraph" w:styleId="Overskrift1">
    <w:name w:val="heading 1"/>
    <w:basedOn w:val="Normal"/>
    <w:next w:val="Normal"/>
    <w:link w:val="Overskrift1Tegn"/>
    <w:uiPriority w:val="9"/>
    <w:qFormat/>
    <w:rsid w:val="000D5056"/>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Overskrift2">
    <w:name w:val="heading 2"/>
    <w:basedOn w:val="Normal"/>
    <w:next w:val="Normal"/>
    <w:link w:val="Overskrift2Tegn"/>
    <w:unhideWhenUsed/>
    <w:qFormat/>
    <w:rsid w:val="000D40E9"/>
    <w:pPr>
      <w:keepNext/>
      <w:spacing w:before="240" w:after="60"/>
      <w:outlineLvl w:val="1"/>
    </w:pPr>
    <w:rPr>
      <w:rFonts w:ascii="Cambria" w:hAnsi="Cambria"/>
      <w:b/>
      <w:bCs/>
      <w:sz w:val="26"/>
      <w:szCs w:val="26"/>
    </w:rPr>
  </w:style>
  <w:style w:type="paragraph" w:styleId="Overskrift3">
    <w:name w:val="heading 3"/>
    <w:basedOn w:val="Normal"/>
    <w:next w:val="Normal"/>
    <w:link w:val="Overskrift3Tegn"/>
    <w:uiPriority w:val="9"/>
    <w:unhideWhenUsed/>
    <w:qFormat/>
    <w:rsid w:val="000D40E9"/>
    <w:pPr>
      <w:keepNext/>
      <w:keepLines/>
      <w:spacing w:before="200"/>
      <w:outlineLvl w:val="2"/>
    </w:pPr>
    <w:rPr>
      <w:rFonts w:cs="Arial"/>
      <w:b/>
      <w:bCs/>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rsid w:val="000D40E9"/>
    <w:rPr>
      <w:rFonts w:ascii="Cambria" w:eastAsia="Times New Roman" w:hAnsi="Cambria" w:cs="Times New Roman"/>
      <w:b/>
      <w:bCs/>
      <w:sz w:val="26"/>
      <w:szCs w:val="26"/>
      <w:lang w:eastAsia="nb-NO"/>
    </w:rPr>
  </w:style>
  <w:style w:type="character" w:customStyle="1" w:styleId="Overskrift3Tegn">
    <w:name w:val="Overskrift 3 Tegn"/>
    <w:basedOn w:val="Standardskriftforavsnitt"/>
    <w:link w:val="Overskrift3"/>
    <w:uiPriority w:val="9"/>
    <w:rsid w:val="000D40E9"/>
    <w:rPr>
      <w:rFonts w:ascii="Arial" w:eastAsia="Times New Roman" w:hAnsi="Arial" w:cs="Arial"/>
      <w:b/>
      <w:bCs/>
      <w:lang w:eastAsia="nb-NO"/>
    </w:rPr>
  </w:style>
  <w:style w:type="paragraph" w:styleId="Listeavsnitt">
    <w:name w:val="List Paragraph"/>
    <w:basedOn w:val="Normal"/>
    <w:link w:val="ListeavsnittTegn"/>
    <w:uiPriority w:val="34"/>
    <w:qFormat/>
    <w:rsid w:val="000D40E9"/>
    <w:pPr>
      <w:spacing w:after="160" w:line="259" w:lineRule="auto"/>
      <w:ind w:left="720"/>
      <w:contextualSpacing/>
    </w:pPr>
    <w:rPr>
      <w:rFonts w:asciiTheme="minorHAnsi" w:eastAsiaTheme="minorHAnsi" w:hAnsiTheme="minorHAnsi" w:cstheme="minorBidi"/>
      <w:szCs w:val="22"/>
      <w:lang w:eastAsia="en-US"/>
    </w:rPr>
  </w:style>
  <w:style w:type="paragraph" w:customStyle="1" w:styleId="Default">
    <w:name w:val="Default"/>
    <w:rsid w:val="000D40E9"/>
    <w:pPr>
      <w:autoSpaceDE w:val="0"/>
      <w:autoSpaceDN w:val="0"/>
      <w:adjustRightInd w:val="0"/>
      <w:spacing w:after="0" w:line="240" w:lineRule="auto"/>
    </w:pPr>
    <w:rPr>
      <w:rFonts w:ascii="Calibri" w:hAnsi="Calibri" w:cs="Calibri"/>
      <w:color w:val="000000"/>
      <w:sz w:val="24"/>
      <w:szCs w:val="24"/>
    </w:rPr>
  </w:style>
  <w:style w:type="character" w:customStyle="1" w:styleId="ListeavsnittTegn">
    <w:name w:val="Listeavsnitt Tegn"/>
    <w:basedOn w:val="Standardskriftforavsnitt"/>
    <w:link w:val="Listeavsnitt"/>
    <w:uiPriority w:val="34"/>
    <w:qFormat/>
    <w:rsid w:val="000D40E9"/>
  </w:style>
  <w:style w:type="character" w:styleId="Hyperkobling">
    <w:name w:val="Hyperlink"/>
    <w:basedOn w:val="Standardskriftforavsnitt"/>
    <w:uiPriority w:val="99"/>
    <w:unhideWhenUsed/>
    <w:rsid w:val="000D40E9"/>
    <w:rPr>
      <w:color w:val="0563C1" w:themeColor="hyperlink"/>
      <w:u w:val="single"/>
    </w:rPr>
  </w:style>
  <w:style w:type="paragraph" w:styleId="Brdtekst">
    <w:name w:val="Body Text"/>
    <w:basedOn w:val="Normal"/>
    <w:link w:val="BrdtekstTegn"/>
    <w:rsid w:val="000D40E9"/>
    <w:pPr>
      <w:tabs>
        <w:tab w:val="left" w:pos="284"/>
        <w:tab w:val="left" w:pos="567"/>
        <w:tab w:val="left" w:pos="851"/>
        <w:tab w:val="left" w:pos="1134"/>
        <w:tab w:val="left" w:pos="1418"/>
      </w:tabs>
      <w:autoSpaceDE w:val="0"/>
      <w:autoSpaceDN w:val="0"/>
      <w:adjustRightInd w:val="0"/>
    </w:pPr>
    <w:rPr>
      <w:rFonts w:cs="Arial"/>
      <w:color w:val="FF0000"/>
      <w:sz w:val="20"/>
      <w:szCs w:val="20"/>
    </w:rPr>
  </w:style>
  <w:style w:type="character" w:customStyle="1" w:styleId="BrdtekstTegn">
    <w:name w:val="Brødtekst Tegn"/>
    <w:basedOn w:val="Standardskriftforavsnitt"/>
    <w:link w:val="Brdtekst"/>
    <w:rsid w:val="000D40E9"/>
    <w:rPr>
      <w:rFonts w:ascii="Arial" w:eastAsia="Times New Roman" w:hAnsi="Arial" w:cs="Arial"/>
      <w:color w:val="FF0000"/>
      <w:sz w:val="20"/>
      <w:szCs w:val="20"/>
      <w:lang w:eastAsia="nb-NO"/>
    </w:rPr>
  </w:style>
  <w:style w:type="character" w:styleId="Ulstomtale">
    <w:name w:val="Unresolved Mention"/>
    <w:basedOn w:val="Standardskriftforavsnitt"/>
    <w:uiPriority w:val="99"/>
    <w:semiHidden/>
    <w:unhideWhenUsed/>
    <w:rsid w:val="00782B6A"/>
    <w:rPr>
      <w:color w:val="605E5C"/>
      <w:shd w:val="clear" w:color="auto" w:fill="E1DFDD"/>
    </w:rPr>
  </w:style>
  <w:style w:type="character" w:styleId="Merknadsreferanse">
    <w:name w:val="annotation reference"/>
    <w:basedOn w:val="Standardskriftforavsnitt"/>
    <w:uiPriority w:val="99"/>
    <w:semiHidden/>
    <w:unhideWhenUsed/>
    <w:rsid w:val="00344D7C"/>
    <w:rPr>
      <w:sz w:val="16"/>
      <w:szCs w:val="16"/>
    </w:rPr>
  </w:style>
  <w:style w:type="paragraph" w:styleId="Merknadstekst">
    <w:name w:val="annotation text"/>
    <w:basedOn w:val="Normal"/>
    <w:link w:val="MerknadstekstTegn"/>
    <w:uiPriority w:val="99"/>
    <w:unhideWhenUsed/>
    <w:rsid w:val="00344D7C"/>
    <w:pPr>
      <w:spacing w:after="160"/>
    </w:pPr>
    <w:rPr>
      <w:rFonts w:asciiTheme="minorHAnsi" w:eastAsiaTheme="minorHAnsi" w:hAnsiTheme="minorHAnsi" w:cstheme="minorBidi"/>
      <w:sz w:val="20"/>
      <w:szCs w:val="20"/>
      <w:lang w:eastAsia="en-US"/>
    </w:rPr>
  </w:style>
  <w:style w:type="character" w:customStyle="1" w:styleId="MerknadstekstTegn">
    <w:name w:val="Merknadstekst Tegn"/>
    <w:basedOn w:val="Standardskriftforavsnitt"/>
    <w:link w:val="Merknadstekst"/>
    <w:uiPriority w:val="99"/>
    <w:rsid w:val="00344D7C"/>
    <w:rPr>
      <w:sz w:val="20"/>
      <w:szCs w:val="20"/>
    </w:rPr>
  </w:style>
  <w:style w:type="paragraph" w:customStyle="1" w:styleId="pf1">
    <w:name w:val="pf1"/>
    <w:basedOn w:val="Normal"/>
    <w:rsid w:val="006D4F66"/>
    <w:pPr>
      <w:spacing w:before="100" w:beforeAutospacing="1" w:after="100" w:afterAutospacing="1"/>
      <w:ind w:left="360"/>
    </w:pPr>
    <w:rPr>
      <w:rFonts w:ascii="Times New Roman" w:hAnsi="Times New Roman"/>
      <w:sz w:val="24"/>
    </w:rPr>
  </w:style>
  <w:style w:type="character" w:customStyle="1" w:styleId="cf01">
    <w:name w:val="cf01"/>
    <w:basedOn w:val="Standardskriftforavsnitt"/>
    <w:rsid w:val="006D4F66"/>
    <w:rPr>
      <w:rFonts w:ascii="Segoe UI" w:hAnsi="Segoe UI" w:cs="Segoe UI" w:hint="default"/>
      <w:sz w:val="18"/>
      <w:szCs w:val="18"/>
    </w:rPr>
  </w:style>
  <w:style w:type="paragraph" w:styleId="NormalWeb">
    <w:name w:val="Normal (Web)"/>
    <w:basedOn w:val="Normal"/>
    <w:uiPriority w:val="99"/>
    <w:unhideWhenUsed/>
    <w:rsid w:val="006D4F66"/>
    <w:pPr>
      <w:spacing w:before="100" w:beforeAutospacing="1" w:after="100" w:afterAutospacing="1"/>
    </w:pPr>
    <w:rPr>
      <w:rFonts w:ascii="Times New Roman" w:hAnsi="Times New Roman"/>
      <w:sz w:val="24"/>
    </w:rPr>
  </w:style>
  <w:style w:type="character" w:customStyle="1" w:styleId="Overskrift1Tegn">
    <w:name w:val="Overskrift 1 Tegn"/>
    <w:basedOn w:val="Standardskriftforavsnitt"/>
    <w:link w:val="Overskrift1"/>
    <w:uiPriority w:val="9"/>
    <w:rsid w:val="000D5056"/>
    <w:rPr>
      <w:rFonts w:asciiTheme="majorHAnsi" w:eastAsiaTheme="majorEastAsia" w:hAnsiTheme="majorHAnsi" w:cstheme="majorBidi"/>
      <w:color w:val="2F5496" w:themeColor="accent1" w:themeShade="BF"/>
      <w:sz w:val="32"/>
      <w:szCs w:val="32"/>
      <w:lang w:eastAsia="nb-NO"/>
    </w:rPr>
  </w:style>
  <w:style w:type="paragraph" w:styleId="Topptekst">
    <w:name w:val="header"/>
    <w:basedOn w:val="Normal"/>
    <w:link w:val="TopptekstTegn"/>
    <w:uiPriority w:val="99"/>
    <w:unhideWhenUsed/>
    <w:rsid w:val="001E09C6"/>
    <w:pPr>
      <w:tabs>
        <w:tab w:val="center" w:pos="4536"/>
        <w:tab w:val="right" w:pos="9072"/>
      </w:tabs>
    </w:pPr>
  </w:style>
  <w:style w:type="character" w:customStyle="1" w:styleId="TopptekstTegn">
    <w:name w:val="Topptekst Tegn"/>
    <w:basedOn w:val="Standardskriftforavsnitt"/>
    <w:link w:val="Topptekst"/>
    <w:uiPriority w:val="99"/>
    <w:rsid w:val="001E09C6"/>
    <w:rPr>
      <w:rFonts w:ascii="Arial" w:eastAsia="Times New Roman" w:hAnsi="Arial" w:cs="Times New Roman"/>
      <w:szCs w:val="24"/>
      <w:lang w:eastAsia="nb-NO"/>
    </w:rPr>
  </w:style>
  <w:style w:type="paragraph" w:styleId="Bunntekst">
    <w:name w:val="footer"/>
    <w:basedOn w:val="Normal"/>
    <w:link w:val="BunntekstTegn"/>
    <w:uiPriority w:val="99"/>
    <w:unhideWhenUsed/>
    <w:rsid w:val="001E09C6"/>
    <w:pPr>
      <w:tabs>
        <w:tab w:val="center" w:pos="4536"/>
        <w:tab w:val="right" w:pos="9072"/>
      </w:tabs>
    </w:pPr>
  </w:style>
  <w:style w:type="character" w:customStyle="1" w:styleId="BunntekstTegn">
    <w:name w:val="Bunntekst Tegn"/>
    <w:basedOn w:val="Standardskriftforavsnitt"/>
    <w:link w:val="Bunntekst"/>
    <w:uiPriority w:val="99"/>
    <w:rsid w:val="001E09C6"/>
    <w:rPr>
      <w:rFonts w:ascii="Arial" w:eastAsia="Times New Roman" w:hAnsi="Arial" w:cs="Times New Roman"/>
      <w:szCs w:val="24"/>
      <w:lang w:eastAsia="nb-NO"/>
    </w:rPr>
  </w:style>
  <w:style w:type="paragraph" w:styleId="Overskriftforinnholdsfortegnelse">
    <w:name w:val="TOC Heading"/>
    <w:basedOn w:val="Overskrift1"/>
    <w:next w:val="Normal"/>
    <w:uiPriority w:val="39"/>
    <w:unhideWhenUsed/>
    <w:qFormat/>
    <w:rsid w:val="0059369B"/>
    <w:pPr>
      <w:spacing w:line="259" w:lineRule="auto"/>
      <w:outlineLvl w:val="9"/>
    </w:pPr>
  </w:style>
  <w:style w:type="paragraph" w:styleId="INNH2">
    <w:name w:val="toc 2"/>
    <w:basedOn w:val="Normal"/>
    <w:next w:val="Normal"/>
    <w:autoRedefine/>
    <w:uiPriority w:val="39"/>
    <w:unhideWhenUsed/>
    <w:rsid w:val="0059369B"/>
    <w:pPr>
      <w:spacing w:after="100"/>
      <w:ind w:left="220"/>
    </w:pPr>
  </w:style>
  <w:style w:type="paragraph" w:styleId="INNH3">
    <w:name w:val="toc 3"/>
    <w:basedOn w:val="Normal"/>
    <w:next w:val="Normal"/>
    <w:autoRedefine/>
    <w:uiPriority w:val="39"/>
    <w:unhideWhenUsed/>
    <w:rsid w:val="0059369B"/>
    <w:pPr>
      <w:spacing w:after="100"/>
      <w:ind w:left="440"/>
    </w:pPr>
  </w:style>
  <w:style w:type="paragraph" w:styleId="INNH1">
    <w:name w:val="toc 1"/>
    <w:basedOn w:val="Normal"/>
    <w:next w:val="Normal"/>
    <w:autoRedefine/>
    <w:uiPriority w:val="39"/>
    <w:unhideWhenUsed/>
    <w:rsid w:val="0059369B"/>
    <w:pPr>
      <w:spacing w:after="100"/>
    </w:pPr>
  </w:style>
  <w:style w:type="paragraph" w:styleId="Kommentaremne">
    <w:name w:val="annotation subject"/>
    <w:basedOn w:val="Merknadstekst"/>
    <w:next w:val="Merknadstekst"/>
    <w:link w:val="KommentaremneTegn"/>
    <w:uiPriority w:val="99"/>
    <w:semiHidden/>
    <w:unhideWhenUsed/>
    <w:rsid w:val="00F46DDE"/>
    <w:pPr>
      <w:spacing w:after="0"/>
    </w:pPr>
    <w:rPr>
      <w:rFonts w:ascii="Arial" w:eastAsia="Times New Roman" w:hAnsi="Arial" w:cs="Times New Roman"/>
      <w:b/>
      <w:bCs/>
      <w:lang w:eastAsia="nb-NO"/>
    </w:rPr>
  </w:style>
  <w:style w:type="character" w:customStyle="1" w:styleId="KommentaremneTegn">
    <w:name w:val="Kommentaremne Tegn"/>
    <w:basedOn w:val="MerknadstekstTegn"/>
    <w:link w:val="Kommentaremne"/>
    <w:uiPriority w:val="99"/>
    <w:semiHidden/>
    <w:rsid w:val="00F46DDE"/>
    <w:rPr>
      <w:rFonts w:ascii="Arial" w:eastAsia="Times New Roman" w:hAnsi="Arial" w:cs="Times New Roman"/>
      <w:b/>
      <w:bCs/>
      <w:sz w:val="20"/>
      <w:szCs w:val="20"/>
      <w:lang w:eastAsia="nb-NO"/>
    </w:rPr>
  </w:style>
  <w:style w:type="character" w:customStyle="1" w:styleId="cf11">
    <w:name w:val="cf11"/>
    <w:basedOn w:val="Standardskriftforavsnitt"/>
    <w:rsid w:val="001D2CFB"/>
    <w:rPr>
      <w:rFonts w:ascii="Segoe UI" w:hAnsi="Segoe UI" w:cs="Segoe UI" w:hint="default"/>
      <w:color w:val="FF0000"/>
      <w:sz w:val="18"/>
      <w:szCs w:val="18"/>
    </w:rPr>
  </w:style>
  <w:style w:type="paragraph" w:customStyle="1" w:styleId="pf0">
    <w:name w:val="pf0"/>
    <w:basedOn w:val="Normal"/>
    <w:rsid w:val="00D67649"/>
    <w:pPr>
      <w:spacing w:before="100" w:beforeAutospacing="1" w:after="100" w:afterAutospacing="1"/>
    </w:pPr>
    <w:rPr>
      <w:rFonts w:ascii="Times New Roman" w:hAnsi="Times New Roman"/>
      <w:sz w:val="24"/>
    </w:rPr>
  </w:style>
  <w:style w:type="paragraph" w:styleId="Revisjon">
    <w:name w:val="Revision"/>
    <w:hidden/>
    <w:uiPriority w:val="99"/>
    <w:semiHidden/>
    <w:rsid w:val="00DE591C"/>
    <w:pPr>
      <w:spacing w:after="0" w:line="240" w:lineRule="auto"/>
    </w:pPr>
    <w:rPr>
      <w:rFonts w:ascii="Arial" w:eastAsia="Times New Roman" w:hAnsi="Arial" w:cs="Times New Roman"/>
      <w:szCs w:val="24"/>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2208471">
      <w:bodyDiv w:val="1"/>
      <w:marLeft w:val="0"/>
      <w:marRight w:val="0"/>
      <w:marTop w:val="0"/>
      <w:marBottom w:val="0"/>
      <w:divBdr>
        <w:top w:val="none" w:sz="0" w:space="0" w:color="auto"/>
        <w:left w:val="none" w:sz="0" w:space="0" w:color="auto"/>
        <w:bottom w:val="none" w:sz="0" w:space="0" w:color="auto"/>
        <w:right w:val="none" w:sz="0" w:space="0" w:color="auto"/>
      </w:divBdr>
    </w:div>
    <w:div w:id="1195191197">
      <w:bodyDiv w:val="1"/>
      <w:marLeft w:val="0"/>
      <w:marRight w:val="0"/>
      <w:marTop w:val="0"/>
      <w:marBottom w:val="0"/>
      <w:divBdr>
        <w:top w:val="none" w:sz="0" w:space="0" w:color="auto"/>
        <w:left w:val="none" w:sz="0" w:space="0" w:color="auto"/>
        <w:bottom w:val="none" w:sz="0" w:space="0" w:color="auto"/>
        <w:right w:val="none" w:sz="0" w:space="0" w:color="auto"/>
      </w:divBdr>
    </w:div>
    <w:div w:id="1303389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78C9E91A6ED88439531E77D84AC674B" ma:contentTypeVersion="6" ma:contentTypeDescription="Create a new document." ma:contentTypeScope="" ma:versionID="f6b0330be3d997f71ca217dfb878a5e2">
  <xsd:schema xmlns:xsd="http://www.w3.org/2001/XMLSchema" xmlns:xs="http://www.w3.org/2001/XMLSchema" xmlns:p="http://schemas.microsoft.com/office/2006/metadata/properties" xmlns:ns2="2e86c454-3586-427e-8c41-2b33f0d59179" xmlns:ns3="c4562c21-ae00-4bcc-965d-73ee4227990a" targetNamespace="http://schemas.microsoft.com/office/2006/metadata/properties" ma:root="true" ma:fieldsID="b6b1450a0e600e484cab3d63aeeec90b" ns2:_="" ns3:_="">
    <xsd:import namespace="2e86c454-3586-427e-8c41-2b33f0d59179"/>
    <xsd:import namespace="c4562c21-ae00-4bcc-965d-73ee4227990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86c454-3586-427e-8c41-2b33f0d591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562c21-ae00-4bcc-965d-73ee4227990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07D70F-4DF2-4125-91B6-B356C3E95866}">
  <ds:schemaRefs>
    <ds:schemaRef ds:uri="http://schemas.openxmlformats.org/officeDocument/2006/bibliography"/>
  </ds:schemaRefs>
</ds:datastoreItem>
</file>

<file path=customXml/itemProps2.xml><?xml version="1.0" encoding="utf-8"?>
<ds:datastoreItem xmlns:ds="http://schemas.openxmlformats.org/officeDocument/2006/customXml" ds:itemID="{04969E98-226B-489C-9517-846C341EDA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86c454-3586-427e-8c41-2b33f0d59179"/>
    <ds:schemaRef ds:uri="c4562c21-ae00-4bcc-965d-73ee422799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79DC1F-F94D-47C4-834D-42B8ED4653C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F4D50C4-02EC-44A3-8824-8FE7AF15809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1620</TotalTime>
  <Pages>17</Pages>
  <Words>6105</Words>
  <Characters>32358</Characters>
  <Application>Microsoft Office Word</Application>
  <DocSecurity>0</DocSecurity>
  <Lines>269</Lines>
  <Paragraphs>76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38387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Alander, Bård Krane</dc:creator>
  <cp:keywords/>
  <dc:description/>
  <cp:lastModifiedBy>Alander, Bård Krane</cp:lastModifiedBy>
  <cp:revision>317</cp:revision>
  <dcterms:created xsi:type="dcterms:W3CDTF">2026-02-04T19:00:00Z</dcterms:created>
  <dcterms:modified xsi:type="dcterms:W3CDTF">2026-08-17T07:41:00Z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0x010100E78C9E91A6ED88439531E77D84AC674B</vt:lpwstr>
  </property>
  <property fmtid="{D5CDD505-2E9C-101B-9397-08002B2CF9AE}" pid="3" name="docLang">
    <vt:lpwstr>nb</vt:lpwstr>
  </property>
</Properties>
</file>